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86DD6" w14:textId="5AA36D8B" w:rsidR="00702502" w:rsidRDefault="00702502" w:rsidP="00A44A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BA4DEC">
        <w:rPr>
          <w:b/>
          <w:noProof/>
          <w:sz w:val="24"/>
        </w:rPr>
        <w:t>6</w:t>
      </w:r>
      <w:r w:rsidR="00946F7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S2-2</w:t>
      </w:r>
      <w:r w:rsidR="00AE221C">
        <w:rPr>
          <w:b/>
          <w:i/>
          <w:noProof/>
          <w:sz w:val="28"/>
        </w:rPr>
        <w:t>4</w:t>
      </w:r>
      <w:r w:rsidR="00E54B1D">
        <w:rPr>
          <w:b/>
          <w:i/>
          <w:noProof/>
          <w:sz w:val="28"/>
        </w:rPr>
        <w:t>10</w:t>
      </w:r>
      <w:r w:rsidR="0068584A">
        <w:rPr>
          <w:b/>
          <w:i/>
          <w:noProof/>
          <w:sz w:val="28"/>
        </w:rPr>
        <w:t>978</w:t>
      </w:r>
    </w:p>
    <w:p w14:paraId="71EA65A2" w14:textId="12B3EA95" w:rsidR="00702502" w:rsidRDefault="008414CB" w:rsidP="0070250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414CB">
        <w:rPr>
          <w:b/>
          <w:noProof/>
          <w:sz w:val="24"/>
        </w:rPr>
        <w:t>Hyderabad</w:t>
      </w:r>
      <w:r w:rsidR="00702502">
        <w:rPr>
          <w:b/>
          <w:noProof/>
          <w:sz w:val="24"/>
        </w:rPr>
        <w:t xml:space="preserve">, </w:t>
      </w:r>
      <w:r w:rsidR="00E03C4B">
        <w:rPr>
          <w:b/>
          <w:noProof/>
          <w:sz w:val="24"/>
        </w:rPr>
        <w:t>India</w:t>
      </w:r>
      <w:r w:rsidR="00702502">
        <w:rPr>
          <w:b/>
          <w:noProof/>
          <w:sz w:val="24"/>
        </w:rPr>
        <w:t xml:space="preserve">, </w:t>
      </w:r>
      <w:r w:rsidR="006D7641">
        <w:rPr>
          <w:rFonts w:eastAsia="Arial Unicode MS" w:cs="Arial"/>
          <w:b/>
          <w:bCs/>
          <w:sz w:val="24"/>
        </w:rPr>
        <w:t>O</w:t>
      </w:r>
      <w:r w:rsidR="006D7641">
        <w:rPr>
          <w:rFonts w:eastAsia="Arial Unicode MS" w:cs="Arial" w:hint="eastAsia"/>
          <w:b/>
          <w:bCs/>
          <w:sz w:val="24"/>
          <w:lang w:eastAsia="zh-CN"/>
        </w:rPr>
        <w:t>ct</w:t>
      </w:r>
      <w:r w:rsidR="00702502">
        <w:rPr>
          <w:rFonts w:eastAsia="Arial Unicode MS" w:cs="Arial"/>
          <w:b/>
          <w:bCs/>
          <w:sz w:val="24"/>
        </w:rPr>
        <w:t xml:space="preserve"> </w:t>
      </w:r>
      <w:r w:rsidR="00C90175">
        <w:rPr>
          <w:rFonts w:eastAsia="Arial Unicode MS" w:cs="Arial"/>
          <w:b/>
          <w:bCs/>
          <w:sz w:val="24"/>
        </w:rPr>
        <w:t>1</w:t>
      </w:r>
      <w:r w:rsidR="0050691F">
        <w:rPr>
          <w:rFonts w:eastAsia="Arial Unicode MS" w:cs="Arial"/>
          <w:b/>
          <w:bCs/>
          <w:sz w:val="24"/>
        </w:rPr>
        <w:t>4</w:t>
      </w:r>
      <w:r w:rsidR="00702502" w:rsidRPr="00843760">
        <w:rPr>
          <w:rFonts w:eastAsia="Arial Unicode MS" w:cs="Arial"/>
          <w:b/>
          <w:bCs/>
          <w:sz w:val="24"/>
        </w:rPr>
        <w:t xml:space="preserve"> – </w:t>
      </w:r>
      <w:r w:rsidR="0050691F">
        <w:rPr>
          <w:rFonts w:eastAsia="Arial Unicode MS" w:cs="Arial"/>
          <w:b/>
          <w:bCs/>
          <w:sz w:val="24"/>
        </w:rPr>
        <w:t>18</w:t>
      </w:r>
      <w:r w:rsidR="00702502" w:rsidRPr="00880B08">
        <w:rPr>
          <w:rFonts w:eastAsia="Arial Unicode MS" w:cs="Arial"/>
          <w:b/>
          <w:bCs/>
          <w:sz w:val="24"/>
        </w:rPr>
        <w:t>, 202</w:t>
      </w:r>
      <w:r w:rsidR="00F62943">
        <w:rPr>
          <w:rFonts w:eastAsia="Arial Unicode MS" w:cs="Arial"/>
          <w:b/>
          <w:bCs/>
          <w:sz w:val="24"/>
        </w:rPr>
        <w:t>4</w:t>
      </w:r>
      <w:r w:rsidR="00702502">
        <w:rPr>
          <w:b/>
          <w:noProof/>
          <w:sz w:val="24"/>
        </w:rPr>
        <w:tab/>
      </w:r>
      <w:r w:rsidR="00702502">
        <w:rPr>
          <w:b/>
          <w:noProof/>
          <w:sz w:val="24"/>
        </w:rPr>
        <w:tab/>
      </w:r>
      <w:r w:rsidR="00702502" w:rsidRPr="00CD61B0">
        <w:rPr>
          <w:rFonts w:cs="Arial"/>
          <w:b/>
          <w:bCs/>
          <w:color w:val="0000FF"/>
        </w:rPr>
        <w:t>(</w:t>
      </w:r>
      <w:r w:rsidR="00702502">
        <w:rPr>
          <w:rFonts w:cs="Arial"/>
          <w:b/>
          <w:bCs/>
          <w:color w:val="0000FF"/>
        </w:rPr>
        <w:t>revision of S2-2</w:t>
      </w:r>
      <w:r w:rsidR="00AE221C">
        <w:rPr>
          <w:rFonts w:cs="Arial"/>
          <w:b/>
          <w:bCs/>
          <w:color w:val="0000FF"/>
        </w:rPr>
        <w:t>4</w:t>
      </w:r>
      <w:r w:rsidR="008B0F96">
        <w:rPr>
          <w:rFonts w:cs="Arial"/>
          <w:b/>
          <w:bCs/>
          <w:color w:val="0000FF"/>
        </w:rPr>
        <w:t>10670</w:t>
      </w:r>
      <w:r w:rsidR="0070250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31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431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319F">
              <w:rPr>
                <w:i/>
                <w:noProof/>
                <w:sz w:val="14"/>
              </w:rPr>
              <w:t>CR-Form-v</w:t>
            </w:r>
            <w:r w:rsidR="008863B9" w:rsidRPr="0004319F">
              <w:rPr>
                <w:i/>
                <w:noProof/>
                <w:sz w:val="14"/>
              </w:rPr>
              <w:t>12.</w:t>
            </w:r>
            <w:r w:rsidR="008D3CCC" w:rsidRPr="0004319F">
              <w:rPr>
                <w:i/>
                <w:noProof/>
                <w:sz w:val="14"/>
              </w:rPr>
              <w:t>2</w:t>
            </w:r>
          </w:p>
        </w:tc>
      </w:tr>
      <w:tr w:rsidR="001E41F3" w:rsidRPr="000431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31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095C3" w:rsidR="001E41F3" w:rsidRPr="0004319F" w:rsidRDefault="00AE7E78" w:rsidP="00E77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319F">
              <w:rPr>
                <w:b/>
                <w:noProof/>
                <w:sz w:val="28"/>
              </w:rPr>
              <w:t>23.</w:t>
            </w:r>
            <w:r w:rsidR="00472204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D2AAC0" w:rsidR="001E41F3" w:rsidRPr="0004319F" w:rsidRDefault="00520A3D" w:rsidP="00E77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2D32">
              <w:rPr>
                <w:b/>
                <w:noProof/>
                <w:sz w:val="28"/>
              </w:rPr>
              <w:t>0574</w:t>
            </w:r>
          </w:p>
        </w:tc>
        <w:tc>
          <w:tcPr>
            <w:tcW w:w="709" w:type="dxa"/>
          </w:tcPr>
          <w:p w14:paraId="09D2C09B" w14:textId="77777777" w:rsidR="001E41F3" w:rsidRPr="000431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4E096" w:rsidR="001E41F3" w:rsidRPr="0004319F" w:rsidRDefault="004D04F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431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29E82" w:rsidR="001E41F3" w:rsidRPr="0004319F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2C02">
              <w:rPr>
                <w:b/>
                <w:noProof/>
                <w:sz w:val="28"/>
              </w:rPr>
              <w:t>1</w:t>
            </w:r>
            <w:r w:rsidR="00BC7950" w:rsidRPr="00962C02">
              <w:rPr>
                <w:b/>
                <w:noProof/>
                <w:sz w:val="28"/>
              </w:rPr>
              <w:t>9</w:t>
            </w:r>
            <w:r w:rsidRPr="00962C02">
              <w:rPr>
                <w:b/>
                <w:noProof/>
                <w:sz w:val="28"/>
              </w:rPr>
              <w:t>.</w:t>
            </w:r>
            <w:r w:rsidR="00E90192" w:rsidRPr="00962C02">
              <w:rPr>
                <w:b/>
                <w:noProof/>
                <w:sz w:val="28"/>
              </w:rPr>
              <w:t>0</w:t>
            </w:r>
            <w:r w:rsidRPr="00962C02">
              <w:rPr>
                <w:b/>
                <w:noProof/>
                <w:sz w:val="28"/>
              </w:rPr>
              <w:t>.</w:t>
            </w:r>
            <w:r w:rsidR="00760C0B" w:rsidRPr="00962C0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31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31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31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319F">
              <w:rPr>
                <w:rFonts w:cs="Arial"/>
                <w:i/>
                <w:noProof/>
              </w:rPr>
              <w:t>on using this form</w:t>
            </w:r>
            <w:r w:rsidR="0051580D" w:rsidRPr="0004319F">
              <w:rPr>
                <w:rFonts w:cs="Arial"/>
                <w:i/>
                <w:noProof/>
              </w:rPr>
              <w:t>: c</w:t>
            </w:r>
            <w:r w:rsidR="00F25D98" w:rsidRPr="000431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31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4319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31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31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31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319F" w14:paraId="0EE45D52" w14:textId="77777777" w:rsidTr="00A7671C">
        <w:tc>
          <w:tcPr>
            <w:tcW w:w="2835" w:type="dxa"/>
          </w:tcPr>
          <w:p w14:paraId="59860FA1" w14:textId="77777777" w:rsidR="00F25D98" w:rsidRPr="000431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Proposed change</w:t>
            </w:r>
            <w:r w:rsidR="00A7671C" w:rsidRPr="0004319F">
              <w:rPr>
                <w:b/>
                <w:i/>
                <w:noProof/>
              </w:rPr>
              <w:t xml:space="preserve"> </w:t>
            </w:r>
            <w:r w:rsidRPr="000431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3601CC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EFCA98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C211A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431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31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31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31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Title:</w:t>
            </w:r>
            <w:r w:rsidRPr="000431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43CD3" w:rsidR="001E41F3" w:rsidRPr="0004319F" w:rsidRDefault="00A0530F" w:rsidP="00B5325D">
            <w:pPr>
              <w:pStyle w:val="CRCoverPage"/>
              <w:spacing w:after="0"/>
              <w:ind w:left="100"/>
              <w:rPr>
                <w:noProof/>
              </w:rPr>
            </w:pPr>
            <w:r w:rsidRPr="00A0530F">
              <w:t xml:space="preserve">LMF enhancements for </w:t>
            </w:r>
            <w:r w:rsidR="008D26C0" w:rsidRPr="008D26C0">
              <w:t>LMF-based AI/ML Positioning</w:t>
            </w:r>
          </w:p>
        </w:tc>
      </w:tr>
      <w:tr w:rsidR="001E41F3" w:rsidRPr="000431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A6E791" w:rsidR="001E41F3" w:rsidRPr="0004319F" w:rsidRDefault="00DD1295" w:rsidP="00DD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20E05">
              <w:rPr>
                <w:noProof/>
              </w:rPr>
              <w:t xml:space="preserve">, </w:t>
            </w:r>
            <w:r w:rsidR="00820E05" w:rsidRPr="00820E05">
              <w:rPr>
                <w:noProof/>
              </w:rPr>
              <w:t>NTT DOCOMO</w:t>
            </w:r>
            <w:r w:rsidR="00275ACD">
              <w:rPr>
                <w:noProof/>
              </w:rPr>
              <w:t>, Nokia</w:t>
            </w:r>
          </w:p>
        </w:tc>
      </w:tr>
      <w:tr w:rsidR="001E41F3" w:rsidRPr="000431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431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SA2</w:t>
            </w:r>
          </w:p>
        </w:tc>
      </w:tr>
      <w:tr w:rsidR="001E41F3" w:rsidRPr="000431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Work item code</w:t>
            </w:r>
            <w:r w:rsidR="0051580D" w:rsidRPr="000431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3C5A5" w:rsidR="001E41F3" w:rsidRPr="0004319F" w:rsidRDefault="00F36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</w:t>
            </w:r>
            <w:r w:rsidR="00511023">
              <w:rPr>
                <w:noProof/>
              </w:rPr>
              <w:t>_</w:t>
            </w:r>
            <w:r w:rsidR="00F663DE">
              <w:rPr>
                <w:noProof/>
              </w:rPr>
              <w:t>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1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B4E1A" w:rsidR="001E41F3" w:rsidRPr="0004319F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94BDE">
              <w:rPr>
                <w:noProof/>
              </w:rPr>
              <w:t>202</w:t>
            </w:r>
            <w:r w:rsidR="00902D29" w:rsidRPr="00394BDE">
              <w:rPr>
                <w:noProof/>
              </w:rPr>
              <w:t>4</w:t>
            </w:r>
            <w:r w:rsidRPr="00394BDE">
              <w:rPr>
                <w:noProof/>
              </w:rPr>
              <w:t>-</w:t>
            </w:r>
            <w:r w:rsidR="006061C5" w:rsidRPr="00394BDE">
              <w:rPr>
                <w:noProof/>
              </w:rPr>
              <w:t>10</w:t>
            </w:r>
            <w:r w:rsidR="00511023" w:rsidRPr="00394BDE">
              <w:rPr>
                <w:noProof/>
              </w:rPr>
              <w:t>-0</w:t>
            </w:r>
            <w:r w:rsidR="006061C5" w:rsidRPr="00394BDE">
              <w:rPr>
                <w:noProof/>
              </w:rPr>
              <w:t>4</w:t>
            </w:r>
          </w:p>
        </w:tc>
      </w:tr>
      <w:tr w:rsidR="001E41F3" w:rsidRPr="000431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B5EF3" w:rsidR="001E41F3" w:rsidRPr="0004319F" w:rsidRDefault="00323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1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1648F6" w:rsidR="001E41F3" w:rsidRPr="0004319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Rel-1</w:t>
            </w:r>
            <w:r w:rsidR="00511023">
              <w:rPr>
                <w:noProof/>
              </w:rPr>
              <w:t>9</w:t>
            </w:r>
          </w:p>
        </w:tc>
      </w:tr>
      <w:tr w:rsidR="001E41F3" w:rsidRPr="000431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31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categories:</w:t>
            </w:r>
            <w:r w:rsidRPr="0004319F">
              <w:rPr>
                <w:b/>
                <w:i/>
                <w:noProof/>
                <w:sz w:val="18"/>
              </w:rPr>
              <w:br/>
              <w:t>F</w:t>
            </w:r>
            <w:r w:rsidRPr="0004319F">
              <w:rPr>
                <w:i/>
                <w:noProof/>
                <w:sz w:val="18"/>
              </w:rPr>
              <w:t xml:space="preserve">  (correction)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A</w:t>
            </w:r>
            <w:r w:rsidRPr="0004319F">
              <w:rPr>
                <w:i/>
                <w:noProof/>
                <w:sz w:val="18"/>
              </w:rPr>
              <w:t xml:space="preserve">  (</w:t>
            </w:r>
            <w:r w:rsidR="00DE34CF" w:rsidRPr="0004319F">
              <w:rPr>
                <w:i/>
                <w:noProof/>
                <w:sz w:val="18"/>
              </w:rPr>
              <w:t xml:space="preserve">mirror </w:t>
            </w:r>
            <w:r w:rsidRPr="0004319F">
              <w:rPr>
                <w:i/>
                <w:noProof/>
                <w:sz w:val="18"/>
              </w:rPr>
              <w:t>correspond</w:t>
            </w:r>
            <w:r w:rsidR="00DE34CF" w:rsidRPr="0004319F">
              <w:rPr>
                <w:i/>
                <w:noProof/>
                <w:sz w:val="18"/>
              </w:rPr>
              <w:t xml:space="preserve">ing </w:t>
            </w:r>
            <w:r w:rsidRPr="0004319F">
              <w:rPr>
                <w:i/>
                <w:noProof/>
                <w:sz w:val="18"/>
              </w:rPr>
              <w:t xml:space="preserve">to a </w:t>
            </w:r>
            <w:r w:rsidR="00DE34CF" w:rsidRPr="0004319F">
              <w:rPr>
                <w:i/>
                <w:noProof/>
                <w:sz w:val="18"/>
              </w:rPr>
              <w:t xml:space="preserve">change </w:t>
            </w:r>
            <w:r w:rsidRPr="0004319F">
              <w:rPr>
                <w:i/>
                <w:noProof/>
                <w:sz w:val="18"/>
              </w:rPr>
              <w:t xml:space="preserve">in an earlier </w:t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Pr="0004319F">
              <w:rPr>
                <w:i/>
                <w:noProof/>
                <w:sz w:val="18"/>
              </w:rPr>
              <w:t>release)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B</w:t>
            </w:r>
            <w:r w:rsidRPr="0004319F">
              <w:rPr>
                <w:i/>
                <w:noProof/>
                <w:sz w:val="18"/>
              </w:rPr>
              <w:t xml:space="preserve">  (addition of feature), 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C</w:t>
            </w:r>
            <w:r w:rsidRPr="0004319F">
              <w:rPr>
                <w:i/>
                <w:noProof/>
                <w:sz w:val="18"/>
              </w:rPr>
              <w:t xml:space="preserve">  (functional modification of feature)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D</w:t>
            </w:r>
            <w:r w:rsidRPr="000431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319F" w:rsidRDefault="001E41F3">
            <w:pPr>
              <w:pStyle w:val="CRCoverPage"/>
              <w:rPr>
                <w:noProof/>
              </w:rPr>
            </w:pPr>
            <w:r w:rsidRPr="0004319F">
              <w:rPr>
                <w:noProof/>
                <w:sz w:val="18"/>
              </w:rPr>
              <w:t>Detailed explanations of the above categories can</w:t>
            </w:r>
            <w:r w:rsidRPr="000431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319F">
                <w:rPr>
                  <w:rStyle w:val="aa"/>
                  <w:noProof/>
                  <w:sz w:val="18"/>
                </w:rPr>
                <w:t>TR 21.900</w:t>
              </w:r>
            </w:hyperlink>
            <w:r w:rsidRPr="000431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431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releases:</w:t>
            </w:r>
            <w:r w:rsidRPr="0004319F">
              <w:rPr>
                <w:i/>
                <w:noProof/>
                <w:sz w:val="18"/>
              </w:rPr>
              <w:br/>
              <w:t>Rel-8</w:t>
            </w:r>
            <w:r w:rsidRPr="0004319F">
              <w:rPr>
                <w:i/>
                <w:noProof/>
                <w:sz w:val="18"/>
              </w:rPr>
              <w:tab/>
              <w:t>(Release 8)</w:t>
            </w:r>
            <w:r w:rsidR="007C2097" w:rsidRPr="0004319F">
              <w:rPr>
                <w:i/>
                <w:noProof/>
                <w:sz w:val="18"/>
              </w:rPr>
              <w:br/>
              <w:t>Rel-9</w:t>
            </w:r>
            <w:r w:rsidR="007C2097" w:rsidRPr="0004319F">
              <w:rPr>
                <w:i/>
                <w:noProof/>
                <w:sz w:val="18"/>
              </w:rPr>
              <w:tab/>
              <w:t>(Release 9)</w:t>
            </w:r>
            <w:r w:rsidR="009777D9" w:rsidRPr="0004319F">
              <w:rPr>
                <w:i/>
                <w:noProof/>
                <w:sz w:val="18"/>
              </w:rPr>
              <w:br/>
              <w:t>Rel-10</w:t>
            </w:r>
            <w:r w:rsidR="009777D9" w:rsidRPr="0004319F">
              <w:rPr>
                <w:i/>
                <w:noProof/>
                <w:sz w:val="18"/>
              </w:rPr>
              <w:tab/>
              <w:t>(Release 10)</w:t>
            </w:r>
            <w:r w:rsidR="000C038A" w:rsidRPr="0004319F">
              <w:rPr>
                <w:i/>
                <w:noProof/>
                <w:sz w:val="18"/>
              </w:rPr>
              <w:br/>
              <w:t>Rel-11</w:t>
            </w:r>
            <w:r w:rsidR="000C038A" w:rsidRPr="0004319F">
              <w:rPr>
                <w:i/>
                <w:noProof/>
                <w:sz w:val="18"/>
              </w:rPr>
              <w:tab/>
              <w:t>(Release 11)</w:t>
            </w:r>
            <w:r w:rsidR="000C038A" w:rsidRPr="0004319F">
              <w:rPr>
                <w:i/>
                <w:noProof/>
                <w:sz w:val="18"/>
              </w:rPr>
              <w:br/>
            </w:r>
            <w:r w:rsidR="002E472E" w:rsidRPr="0004319F">
              <w:rPr>
                <w:i/>
                <w:noProof/>
                <w:sz w:val="18"/>
              </w:rPr>
              <w:t>…</w:t>
            </w:r>
            <w:r w:rsidR="0051580D" w:rsidRPr="0004319F">
              <w:rPr>
                <w:i/>
                <w:noProof/>
                <w:sz w:val="18"/>
              </w:rPr>
              <w:br/>
            </w:r>
            <w:r w:rsidR="00E34898" w:rsidRPr="0004319F">
              <w:rPr>
                <w:i/>
                <w:noProof/>
                <w:sz w:val="18"/>
              </w:rPr>
              <w:t>Rel-16</w:t>
            </w:r>
            <w:r w:rsidR="00E34898" w:rsidRPr="0004319F">
              <w:rPr>
                <w:i/>
                <w:noProof/>
                <w:sz w:val="18"/>
              </w:rPr>
              <w:tab/>
              <w:t>(Release 16)</w:t>
            </w:r>
            <w:r w:rsidR="002E472E" w:rsidRPr="0004319F">
              <w:rPr>
                <w:i/>
                <w:noProof/>
                <w:sz w:val="18"/>
              </w:rPr>
              <w:br/>
              <w:t>Rel-17</w:t>
            </w:r>
            <w:r w:rsidR="002E472E" w:rsidRPr="0004319F">
              <w:rPr>
                <w:i/>
                <w:noProof/>
                <w:sz w:val="18"/>
              </w:rPr>
              <w:tab/>
              <w:t>(Release 17)</w:t>
            </w:r>
            <w:r w:rsidR="002E472E" w:rsidRPr="0004319F">
              <w:rPr>
                <w:i/>
                <w:noProof/>
                <w:sz w:val="18"/>
              </w:rPr>
              <w:br/>
              <w:t>Rel-18</w:t>
            </w:r>
            <w:r w:rsidR="002E472E" w:rsidRPr="0004319F">
              <w:rPr>
                <w:i/>
                <w:noProof/>
                <w:sz w:val="18"/>
              </w:rPr>
              <w:tab/>
              <w:t>(Release 18)</w:t>
            </w:r>
            <w:r w:rsidR="00C870F6" w:rsidRPr="0004319F">
              <w:rPr>
                <w:i/>
                <w:noProof/>
                <w:sz w:val="18"/>
              </w:rPr>
              <w:br/>
              <w:t>Rel-19</w:t>
            </w:r>
            <w:r w:rsidR="00653DE4" w:rsidRPr="0004319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319F" w14:paraId="7FBEB8E7" w14:textId="77777777" w:rsidTr="00547111">
        <w:tc>
          <w:tcPr>
            <w:tcW w:w="1843" w:type="dxa"/>
          </w:tcPr>
          <w:p w14:paraId="44A3A604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31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7C04D" w14:textId="01BDC45D" w:rsidR="001A5956" w:rsidRDefault="00326F63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R</w:t>
            </w:r>
            <w:r>
              <w:rPr>
                <w:rFonts w:eastAsiaTheme="minorEastAsia"/>
                <w:iCs/>
                <w:lang w:eastAsia="zh-CN"/>
              </w:rPr>
              <w:t xml:space="preserve">egarding the </w:t>
            </w:r>
            <w:r w:rsidR="00A60366">
              <w:rPr>
                <w:rFonts w:eastAsiaTheme="minorEastAsia"/>
                <w:iCs/>
                <w:lang w:eastAsia="zh-CN"/>
              </w:rPr>
              <w:t>following EN</w:t>
            </w:r>
            <w:r w:rsidR="000F5449">
              <w:rPr>
                <w:rFonts w:eastAsiaTheme="minorEastAsia"/>
                <w:iCs/>
                <w:lang w:eastAsia="zh-CN"/>
              </w:rPr>
              <w:t xml:space="preserve"> in clause 5.18</w:t>
            </w:r>
            <w:r w:rsidR="00A60366">
              <w:rPr>
                <w:rFonts w:eastAsiaTheme="minorEastAsia"/>
                <w:iCs/>
                <w:lang w:eastAsia="zh-CN"/>
              </w:rPr>
              <w:t xml:space="preserve">, </w:t>
            </w:r>
            <w:r w:rsidR="00F77CEA">
              <w:rPr>
                <w:rFonts w:eastAsiaTheme="minorEastAsia"/>
                <w:iCs/>
                <w:lang w:eastAsia="zh-CN"/>
              </w:rPr>
              <w:t xml:space="preserve">we </w:t>
            </w:r>
            <w:proofErr w:type="spellStart"/>
            <w:r w:rsidR="00F77CEA">
              <w:rPr>
                <w:rFonts w:eastAsiaTheme="minorEastAsia"/>
                <w:iCs/>
                <w:lang w:eastAsia="zh-CN"/>
              </w:rPr>
              <w:t>introcude</w:t>
            </w:r>
            <w:proofErr w:type="spellEnd"/>
            <w:r w:rsidR="00F77CEA">
              <w:rPr>
                <w:rFonts w:eastAsiaTheme="minorEastAsia"/>
                <w:iCs/>
                <w:lang w:eastAsia="zh-CN"/>
              </w:rPr>
              <w:t xml:space="preserve"> </w:t>
            </w:r>
            <w:r w:rsidR="00C64382">
              <w:rPr>
                <w:rFonts w:eastAsiaTheme="minorEastAsia"/>
                <w:iCs/>
                <w:lang w:eastAsia="zh-CN"/>
              </w:rPr>
              <w:t xml:space="preserve">a </w:t>
            </w:r>
            <w:r w:rsidR="00076692">
              <w:rPr>
                <w:rFonts w:eastAsiaTheme="minorEastAsia"/>
                <w:iCs/>
                <w:lang w:eastAsia="zh-CN"/>
              </w:rPr>
              <w:t xml:space="preserve">new </w:t>
            </w:r>
            <w:r w:rsidR="004613D0">
              <w:rPr>
                <w:rFonts w:eastAsiaTheme="minorEastAsia"/>
                <w:iCs/>
                <w:lang w:eastAsia="zh-CN"/>
              </w:rPr>
              <w:t xml:space="preserve">procedure </w:t>
            </w:r>
            <w:r w:rsidR="003F2070">
              <w:rPr>
                <w:rFonts w:eastAsiaTheme="minorEastAsia"/>
                <w:iCs/>
                <w:lang w:eastAsia="zh-CN"/>
              </w:rPr>
              <w:t xml:space="preserve">of </w:t>
            </w:r>
            <w:r w:rsidR="005A03BE" w:rsidRPr="005A03BE">
              <w:rPr>
                <w:rFonts w:eastAsiaTheme="minorEastAsia"/>
                <w:iCs/>
                <w:lang w:eastAsia="zh-CN"/>
              </w:rPr>
              <w:t>Location Measurement data collection from LMF</w:t>
            </w:r>
            <w:r w:rsidR="00CE1E10">
              <w:rPr>
                <w:rFonts w:eastAsiaTheme="minorEastAsia"/>
                <w:iCs/>
                <w:lang w:eastAsia="zh-CN"/>
              </w:rPr>
              <w:t xml:space="preserve"> for </w:t>
            </w:r>
            <w:r w:rsidR="005E4AC4" w:rsidRPr="005E4AC4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643E92">
              <w:rPr>
                <w:rFonts w:eastAsiaTheme="minorEastAsia"/>
                <w:iCs/>
                <w:lang w:eastAsia="zh-CN"/>
              </w:rPr>
              <w:t>.</w:t>
            </w:r>
          </w:p>
          <w:p w14:paraId="39491042" w14:textId="77777777" w:rsidR="0011011D" w:rsidRDefault="0011011D" w:rsidP="0011011D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  <w:t>The procedure of NWDAF containing MTLF collects input data for LMF-based AI/ML Positioning ML model training is FFS.</w:t>
            </w:r>
          </w:p>
          <w:p w14:paraId="18FCB909" w14:textId="77777777" w:rsidR="00881C12" w:rsidRDefault="000731D1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Clarify that </w:t>
            </w:r>
            <w:r w:rsidR="0028063D">
              <w:rPr>
                <w:rFonts w:eastAsiaTheme="minorEastAsia"/>
                <w:iCs/>
                <w:lang w:eastAsia="zh-CN"/>
              </w:rPr>
              <w:t xml:space="preserve">the </w:t>
            </w:r>
            <w:r w:rsidR="00EE4680">
              <w:rPr>
                <w:rFonts w:eastAsiaTheme="minorEastAsia"/>
                <w:iCs/>
                <w:lang w:eastAsia="zh-CN"/>
              </w:rPr>
              <w:t xml:space="preserve">LMF can </w:t>
            </w:r>
            <w:r w:rsidR="00851684">
              <w:rPr>
                <w:rFonts w:eastAsiaTheme="minorEastAsia"/>
                <w:iCs/>
                <w:lang w:eastAsia="zh-CN"/>
              </w:rPr>
              <w:t>request</w:t>
            </w:r>
            <w:r w:rsidR="00B30329">
              <w:rPr>
                <w:rFonts w:eastAsiaTheme="minorEastAsia"/>
                <w:iCs/>
                <w:lang w:eastAsia="zh-CN"/>
              </w:rPr>
              <w:t>/</w:t>
            </w:r>
            <w:r w:rsidR="00533711">
              <w:rPr>
                <w:rFonts w:eastAsiaTheme="minorEastAsia"/>
                <w:iCs/>
                <w:lang w:eastAsia="zh-CN"/>
              </w:rPr>
              <w:t xml:space="preserve">subscribe </w:t>
            </w:r>
            <w:r w:rsidR="00F13B26">
              <w:rPr>
                <w:rFonts w:eastAsiaTheme="minorEastAsia"/>
                <w:iCs/>
                <w:lang w:eastAsia="zh-CN"/>
              </w:rPr>
              <w:t xml:space="preserve">to </w:t>
            </w:r>
            <w:r w:rsidR="00864403">
              <w:rPr>
                <w:rFonts w:eastAsiaTheme="minorEastAsia"/>
                <w:iCs/>
                <w:lang w:eastAsia="zh-CN"/>
              </w:rPr>
              <w:t>ML mo</w:t>
            </w:r>
            <w:r w:rsidR="00AF528D">
              <w:rPr>
                <w:rFonts w:eastAsiaTheme="minorEastAsia"/>
                <w:iCs/>
                <w:lang w:eastAsia="zh-CN"/>
              </w:rPr>
              <w:t xml:space="preserve">del </w:t>
            </w:r>
            <w:r w:rsidR="00946330">
              <w:rPr>
                <w:rFonts w:eastAsiaTheme="minorEastAsia"/>
                <w:iCs/>
                <w:lang w:eastAsia="zh-CN"/>
              </w:rPr>
              <w:t xml:space="preserve">from </w:t>
            </w:r>
            <w:r w:rsidR="00CA6C60">
              <w:rPr>
                <w:rFonts w:eastAsiaTheme="minorEastAsia"/>
                <w:iCs/>
                <w:lang w:eastAsia="zh-CN"/>
              </w:rPr>
              <w:t xml:space="preserve">NWDAF </w:t>
            </w:r>
            <w:r w:rsidR="00637117">
              <w:rPr>
                <w:rFonts w:eastAsiaTheme="minorEastAsia"/>
                <w:iCs/>
                <w:lang w:eastAsia="zh-CN"/>
              </w:rPr>
              <w:t>based on</w:t>
            </w:r>
            <w:r w:rsidR="009E48BC">
              <w:rPr>
                <w:rFonts w:eastAsiaTheme="minorEastAsia"/>
                <w:iCs/>
                <w:lang w:eastAsia="zh-CN"/>
              </w:rPr>
              <w:t xml:space="preserve"> the </w:t>
            </w:r>
            <w:r w:rsidR="00BC6BCD">
              <w:rPr>
                <w:rFonts w:eastAsiaTheme="minorEastAsia"/>
                <w:iCs/>
                <w:lang w:eastAsia="zh-CN"/>
              </w:rPr>
              <w:t>conclusion</w:t>
            </w:r>
            <w:r w:rsidR="008477D7">
              <w:rPr>
                <w:rFonts w:eastAsiaTheme="minorEastAsia"/>
                <w:iCs/>
                <w:lang w:eastAsia="zh-CN"/>
              </w:rPr>
              <w:t>s</w:t>
            </w:r>
            <w:r w:rsidR="00BC6BCD">
              <w:rPr>
                <w:rFonts w:eastAsiaTheme="minorEastAsia"/>
                <w:iCs/>
                <w:lang w:eastAsia="zh-CN"/>
              </w:rPr>
              <w:t xml:space="preserve"> for KI#1 in </w:t>
            </w:r>
            <w:r w:rsidR="00BC6BCD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F306F6">
              <w:rPr>
                <w:rFonts w:eastAsiaTheme="minorEastAsia"/>
                <w:iCs/>
                <w:lang w:eastAsia="zh-CN"/>
              </w:rPr>
              <w:t>.</w:t>
            </w:r>
          </w:p>
          <w:p w14:paraId="708AA7DE" w14:textId="05B9309C" w:rsidR="00944C94" w:rsidRPr="00EE5253" w:rsidRDefault="00B807A2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W</w:t>
            </w:r>
            <w:r>
              <w:rPr>
                <w:rFonts w:eastAsiaTheme="minorEastAsia"/>
                <w:iCs/>
                <w:lang w:eastAsia="zh-CN"/>
              </w:rPr>
              <w:t>hen</w:t>
            </w:r>
            <w:r w:rsidR="004A20F1">
              <w:rPr>
                <w:rFonts w:eastAsiaTheme="minorEastAsia"/>
                <w:iCs/>
                <w:lang w:eastAsia="zh-CN"/>
              </w:rPr>
              <w:t xml:space="preserve"> the </w:t>
            </w:r>
            <w:r w:rsidR="008025F1" w:rsidRPr="008025F1">
              <w:rPr>
                <w:rFonts w:eastAsiaTheme="minorEastAsia"/>
                <w:iCs/>
                <w:lang w:eastAsia="zh-CN"/>
              </w:rPr>
              <w:t>NWDAF containing MTLF determines to train a ML model for LMF-based AI/ML Positioning</w:t>
            </w:r>
            <w:r w:rsidR="00D11276">
              <w:rPr>
                <w:rFonts w:eastAsiaTheme="minorEastAsia"/>
                <w:iCs/>
                <w:lang w:eastAsia="zh-CN"/>
              </w:rPr>
              <w:t xml:space="preserve">, </w:t>
            </w:r>
            <w:r w:rsidR="00363FD4">
              <w:rPr>
                <w:rFonts w:eastAsiaTheme="minorEastAsia"/>
                <w:iCs/>
                <w:lang w:eastAsia="zh-CN"/>
              </w:rPr>
              <w:t xml:space="preserve">NWDAF </w:t>
            </w:r>
            <w:r w:rsidR="007760E9">
              <w:rPr>
                <w:rFonts w:eastAsiaTheme="minorEastAsia"/>
                <w:iCs/>
                <w:lang w:eastAsia="zh-CN"/>
              </w:rPr>
              <w:t xml:space="preserve">needs </w:t>
            </w:r>
            <w:r w:rsidR="00C466E1">
              <w:rPr>
                <w:rFonts w:eastAsiaTheme="minorEastAsia"/>
                <w:iCs/>
                <w:lang w:eastAsia="zh-CN"/>
              </w:rPr>
              <w:t xml:space="preserve">to </w:t>
            </w:r>
            <w:r w:rsidR="000F5449">
              <w:rPr>
                <w:rFonts w:eastAsiaTheme="minorEastAsia"/>
                <w:iCs/>
                <w:lang w:eastAsia="zh-CN"/>
              </w:rPr>
              <w:t>get data from LMF</w:t>
            </w:r>
            <w:r w:rsidR="000C7F03">
              <w:rPr>
                <w:rFonts w:eastAsiaTheme="minorEastAsia"/>
                <w:iCs/>
                <w:lang w:eastAsia="zh-CN"/>
              </w:rPr>
              <w:t xml:space="preserve">. </w:t>
            </w:r>
            <w:r w:rsidR="00EB2C22">
              <w:rPr>
                <w:rFonts w:eastAsiaTheme="minorEastAsia"/>
                <w:iCs/>
                <w:lang w:eastAsia="zh-CN"/>
              </w:rPr>
              <w:t>However</w:t>
            </w:r>
            <w:r w:rsidR="008F2597">
              <w:rPr>
                <w:rFonts w:eastAsiaTheme="minorEastAsia"/>
                <w:iCs/>
                <w:lang w:eastAsia="zh-CN"/>
              </w:rPr>
              <w:t xml:space="preserve">, </w:t>
            </w:r>
            <w:r w:rsidR="00875A14">
              <w:rPr>
                <w:rFonts w:eastAsiaTheme="minorEastAsia"/>
                <w:iCs/>
                <w:lang w:eastAsia="zh-CN"/>
              </w:rPr>
              <w:t xml:space="preserve">currently, </w:t>
            </w:r>
            <w:r w:rsidR="0055498D">
              <w:rPr>
                <w:rFonts w:eastAsiaTheme="minorEastAsia"/>
                <w:iCs/>
                <w:lang w:eastAsia="zh-CN"/>
              </w:rPr>
              <w:t xml:space="preserve">the </w:t>
            </w:r>
            <w:r w:rsidR="00C0206E">
              <w:rPr>
                <w:rFonts w:eastAsiaTheme="minorEastAsia"/>
                <w:iCs/>
                <w:lang w:eastAsia="zh-CN"/>
              </w:rPr>
              <w:t xml:space="preserve">LMF </w:t>
            </w:r>
            <w:r w:rsidR="00FC025D">
              <w:rPr>
                <w:rFonts w:eastAsiaTheme="minorEastAsia"/>
                <w:iCs/>
                <w:lang w:eastAsia="zh-CN"/>
              </w:rPr>
              <w:t>does not have</w:t>
            </w:r>
            <w:r w:rsidR="001A7388">
              <w:rPr>
                <w:rFonts w:eastAsiaTheme="minorEastAsia"/>
                <w:iCs/>
                <w:lang w:eastAsia="zh-CN"/>
              </w:rPr>
              <w:t xml:space="preserve"> </w:t>
            </w:r>
            <w:r w:rsidR="009D4244">
              <w:rPr>
                <w:rFonts w:eastAsiaTheme="minorEastAsia"/>
                <w:iCs/>
                <w:lang w:eastAsia="zh-CN"/>
              </w:rPr>
              <w:t xml:space="preserve">services </w:t>
            </w:r>
            <w:r w:rsidR="004D3349">
              <w:rPr>
                <w:rFonts w:eastAsiaTheme="minorEastAsia"/>
                <w:iCs/>
                <w:lang w:eastAsia="zh-CN"/>
              </w:rPr>
              <w:t xml:space="preserve">for </w:t>
            </w:r>
            <w:r w:rsidR="000F5449">
              <w:rPr>
                <w:rFonts w:eastAsiaTheme="minorEastAsia"/>
                <w:iCs/>
                <w:lang w:eastAsia="zh-CN"/>
              </w:rPr>
              <w:t>exposing the positioning measurement data</w:t>
            </w:r>
            <w:r w:rsidR="00F53EEB">
              <w:rPr>
                <w:rFonts w:eastAsiaTheme="minorEastAsia"/>
                <w:iCs/>
                <w:lang w:eastAsia="zh-CN"/>
              </w:rPr>
              <w:t>.</w:t>
            </w:r>
            <w:r w:rsidR="00BF78FB">
              <w:rPr>
                <w:rFonts w:eastAsiaTheme="minorEastAsia"/>
                <w:iCs/>
                <w:lang w:eastAsia="zh-CN"/>
              </w:rPr>
              <w:t xml:space="preserve"> Therefore, </w:t>
            </w:r>
            <w:r w:rsidR="00BC3E03">
              <w:rPr>
                <w:rFonts w:eastAsiaTheme="minorEastAsia"/>
                <w:iCs/>
                <w:lang w:eastAsia="zh-CN"/>
              </w:rPr>
              <w:t xml:space="preserve">we </w:t>
            </w:r>
            <w:r w:rsidR="004E4F6D">
              <w:rPr>
                <w:rFonts w:eastAsiaTheme="minorEastAsia"/>
                <w:iCs/>
                <w:lang w:eastAsia="zh-CN"/>
              </w:rPr>
              <w:t xml:space="preserve">propose to </w:t>
            </w:r>
            <w:r w:rsidR="00B63348">
              <w:rPr>
                <w:rFonts w:eastAsiaTheme="minorEastAsia"/>
                <w:iCs/>
                <w:lang w:eastAsia="zh-CN"/>
              </w:rPr>
              <w:t xml:space="preserve">define </w:t>
            </w:r>
            <w:r w:rsidR="008C14DE">
              <w:rPr>
                <w:rFonts w:eastAsiaTheme="minorEastAsia"/>
                <w:iCs/>
                <w:lang w:eastAsia="zh-CN"/>
              </w:rPr>
              <w:t xml:space="preserve">new </w:t>
            </w:r>
            <w:proofErr w:type="spellStart"/>
            <w:r w:rsidR="00E16318" w:rsidRPr="002665FD">
              <w:t>Nlmf_DataExposure</w:t>
            </w:r>
            <w:r w:rsidR="00E16318">
              <w:t>_</w:t>
            </w:r>
            <w:r w:rsidR="00E16318" w:rsidRPr="002665FD">
              <w:t>Subscribe</w:t>
            </w:r>
            <w:proofErr w:type="spellEnd"/>
            <w:r w:rsidR="00BA37F6">
              <w:rPr>
                <w:rFonts w:eastAsiaTheme="minorEastAsia"/>
                <w:iCs/>
                <w:lang w:eastAsia="zh-CN"/>
              </w:rPr>
              <w:t xml:space="preserve">, </w:t>
            </w:r>
            <w:proofErr w:type="spellStart"/>
            <w:r w:rsidR="00826D58" w:rsidRPr="002665FD">
              <w:t>Nlmf_DataExposure</w:t>
            </w:r>
            <w:r w:rsidR="00826D58">
              <w:t>_Notify</w:t>
            </w:r>
            <w:proofErr w:type="spellEnd"/>
            <w:r w:rsidR="001A4770">
              <w:rPr>
                <w:rFonts w:eastAsiaTheme="minorEastAsia"/>
                <w:iCs/>
                <w:lang w:eastAsia="zh-CN"/>
              </w:rPr>
              <w:t xml:space="preserve">, and </w:t>
            </w:r>
            <w:proofErr w:type="spellStart"/>
            <w:r w:rsidR="00B97DDE" w:rsidRPr="002665FD">
              <w:t>Nlmf_DataExposure</w:t>
            </w:r>
            <w:r w:rsidR="00B97DDE">
              <w:t>_UnSubscribe</w:t>
            </w:r>
            <w:proofErr w:type="spellEnd"/>
            <w:r w:rsidR="00BE10BD">
              <w:rPr>
                <w:rFonts w:eastAsiaTheme="minorEastAsia"/>
                <w:iCs/>
                <w:lang w:eastAsia="zh-CN"/>
              </w:rPr>
              <w:t xml:space="preserve"> ser</w:t>
            </w:r>
            <w:r w:rsidR="00C93F1F">
              <w:rPr>
                <w:rFonts w:eastAsiaTheme="minorEastAsia"/>
                <w:iCs/>
                <w:lang w:eastAsia="zh-CN"/>
              </w:rPr>
              <w:t xml:space="preserve">vices </w:t>
            </w:r>
            <w:r w:rsidR="009373F4">
              <w:rPr>
                <w:rFonts w:eastAsiaTheme="minorEastAsia"/>
                <w:iCs/>
                <w:lang w:eastAsia="zh-CN"/>
              </w:rPr>
              <w:t xml:space="preserve">for the data collection for </w:t>
            </w:r>
            <w:r w:rsidR="009373F4" w:rsidRPr="003F7BF6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9373F4">
              <w:rPr>
                <w:rFonts w:eastAsiaTheme="minorEastAsia"/>
                <w:iCs/>
                <w:lang w:eastAsia="zh-CN"/>
              </w:rPr>
              <w:t>.</w:t>
            </w:r>
          </w:p>
        </w:tc>
      </w:tr>
      <w:tr w:rsidR="001E41F3" w:rsidRPr="00631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Summary of change</w:t>
            </w:r>
            <w:r w:rsidR="0051580D" w:rsidRPr="006312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2EBD8" w14:textId="6822C547" w:rsidR="000D32EC" w:rsidRDefault="00352378" w:rsidP="00BC26A5">
            <w:pPr>
              <w:pStyle w:val="CRCoverPage"/>
              <w:spacing w:after="180"/>
              <w:ind w:left="102"/>
              <w:rPr>
                <w:rFonts w:eastAsiaTheme="minorEastAsia"/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a </w:t>
            </w:r>
            <w:r w:rsidR="00142308">
              <w:rPr>
                <w:rFonts w:eastAsiaTheme="minorEastAsia"/>
                <w:iCs/>
                <w:lang w:eastAsia="zh-CN"/>
              </w:rPr>
              <w:t xml:space="preserve">new procedure of </w:t>
            </w:r>
            <w:r w:rsidR="00142308" w:rsidRPr="005A03BE">
              <w:rPr>
                <w:rFonts w:eastAsiaTheme="minorEastAsia"/>
                <w:iCs/>
                <w:lang w:eastAsia="zh-CN"/>
              </w:rPr>
              <w:t>Location Measurement data collection from LMF</w:t>
            </w:r>
            <w:r w:rsidR="00142308">
              <w:rPr>
                <w:rFonts w:eastAsiaTheme="minorEastAsia"/>
                <w:iCs/>
                <w:lang w:eastAsia="zh-CN"/>
              </w:rPr>
              <w:t xml:space="preserve"> for </w:t>
            </w:r>
            <w:r w:rsidR="00142308" w:rsidRPr="005E4AC4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3009CE">
              <w:rPr>
                <w:rFonts w:eastAsiaTheme="minorEastAsia"/>
                <w:iCs/>
                <w:lang w:eastAsia="zh-CN"/>
              </w:rPr>
              <w:t>.</w:t>
            </w:r>
          </w:p>
          <w:p w14:paraId="40133074" w14:textId="5E7B094E" w:rsidR="00D763C4" w:rsidRDefault="001F058A" w:rsidP="00BC26A5">
            <w:pPr>
              <w:pStyle w:val="CRCoverPage"/>
              <w:spacing w:after="180"/>
              <w:ind w:left="102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Define </w:t>
            </w:r>
            <w:r w:rsidR="009051EE">
              <w:rPr>
                <w:rFonts w:eastAsiaTheme="minorEastAsia"/>
                <w:iCs/>
                <w:lang w:eastAsia="zh-CN"/>
              </w:rPr>
              <w:t xml:space="preserve">new LMF </w:t>
            </w:r>
            <w:r w:rsidR="00BE2779">
              <w:rPr>
                <w:rFonts w:eastAsiaTheme="minorEastAsia"/>
                <w:iCs/>
                <w:lang w:eastAsia="zh-CN"/>
              </w:rPr>
              <w:t xml:space="preserve">services </w:t>
            </w:r>
            <w:r w:rsidR="00504D28">
              <w:rPr>
                <w:rFonts w:eastAsiaTheme="minorEastAsia"/>
                <w:iCs/>
                <w:lang w:eastAsia="zh-CN"/>
              </w:rPr>
              <w:t xml:space="preserve">for the </w:t>
            </w:r>
            <w:r w:rsidR="00FF0402">
              <w:rPr>
                <w:rFonts w:eastAsiaTheme="minorEastAsia"/>
                <w:iCs/>
                <w:lang w:eastAsia="zh-CN"/>
              </w:rPr>
              <w:t xml:space="preserve">data collection </w:t>
            </w:r>
            <w:r w:rsidR="00B032F6">
              <w:rPr>
                <w:rFonts w:eastAsiaTheme="minorEastAsia"/>
                <w:iCs/>
                <w:lang w:eastAsia="zh-CN"/>
              </w:rPr>
              <w:t xml:space="preserve">for </w:t>
            </w:r>
            <w:r w:rsidR="003F7BF6" w:rsidRPr="003F7BF6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3B4986">
              <w:rPr>
                <w:rFonts w:eastAsiaTheme="minorEastAsia"/>
                <w:iCs/>
                <w:lang w:eastAsia="zh-CN"/>
              </w:rPr>
              <w:t>.</w:t>
            </w:r>
          </w:p>
          <w:p w14:paraId="31C656EC" w14:textId="1FE517C0" w:rsidR="003009CE" w:rsidRPr="00681509" w:rsidRDefault="00697D5C" w:rsidP="00BC26A5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Other </w:t>
            </w:r>
            <w:r w:rsidR="00851B9F">
              <w:rPr>
                <w:noProof/>
                <w:lang w:eastAsia="zh-CN"/>
              </w:rPr>
              <w:t>enhancements</w:t>
            </w:r>
            <w:r w:rsidR="00DE4A52">
              <w:rPr>
                <w:noProof/>
                <w:lang w:eastAsia="zh-CN"/>
              </w:rPr>
              <w:t xml:space="preserve"> </w:t>
            </w:r>
            <w:r w:rsidR="004B00C9">
              <w:rPr>
                <w:noProof/>
                <w:lang w:eastAsia="zh-CN"/>
              </w:rPr>
              <w:t xml:space="preserve">based on </w:t>
            </w:r>
            <w:r w:rsidR="00893209">
              <w:rPr>
                <w:rFonts w:eastAsiaTheme="minorEastAsia"/>
                <w:iCs/>
                <w:lang w:eastAsia="zh-CN"/>
              </w:rPr>
              <w:t>conclusions for KI#1</w:t>
            </w:r>
            <w:r w:rsidR="00A86F94">
              <w:rPr>
                <w:rFonts w:eastAsiaTheme="minorEastAsia"/>
                <w:iCs/>
                <w:lang w:eastAsia="zh-CN"/>
              </w:rPr>
              <w:t xml:space="preserve"> in </w:t>
            </w:r>
            <w:r w:rsidR="008E1E5A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B46FAA">
              <w:rPr>
                <w:rFonts w:eastAsiaTheme="minorEastAsia"/>
                <w:iCs/>
                <w:lang w:eastAsia="zh-CN"/>
              </w:rPr>
              <w:t>.</w:t>
            </w:r>
          </w:p>
        </w:tc>
      </w:tr>
      <w:tr w:rsidR="001E41F3" w:rsidRPr="00631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7160E" w:rsidR="001E41F3" w:rsidRPr="006312F5" w:rsidRDefault="00B91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D26A6B" w:rsidRPr="00607084">
              <w:rPr>
                <w:noProof/>
                <w:lang w:eastAsia="zh-CN"/>
              </w:rPr>
              <w:t xml:space="preserve"> </w:t>
            </w:r>
            <w:r w:rsidR="00EB2147">
              <w:rPr>
                <w:noProof/>
                <w:lang w:eastAsia="zh-CN"/>
              </w:rPr>
              <w:t>exposure of</w:t>
            </w:r>
            <w:r w:rsidR="00EB2147" w:rsidRPr="00A11A94">
              <w:rPr>
                <w:noProof/>
                <w:lang w:eastAsia="zh-CN"/>
              </w:rPr>
              <w:t xml:space="preserve"> </w:t>
            </w:r>
            <w:r w:rsidR="00C77218">
              <w:rPr>
                <w:noProof/>
                <w:lang w:eastAsia="zh-CN"/>
              </w:rPr>
              <w:t xml:space="preserve">LMF </w:t>
            </w:r>
            <w:r w:rsidR="00D26A6B" w:rsidRPr="00A11A94">
              <w:rPr>
                <w:noProof/>
                <w:lang w:eastAsia="zh-CN"/>
              </w:rPr>
              <w:t>Location Measurement data</w:t>
            </w:r>
            <w:r w:rsidR="00D26A6B">
              <w:rPr>
                <w:noProof/>
                <w:lang w:eastAsia="zh-CN"/>
              </w:rPr>
              <w:t xml:space="preserve"> </w:t>
            </w:r>
            <w:r w:rsidR="00AE62B5">
              <w:rPr>
                <w:noProof/>
                <w:lang w:eastAsia="zh-CN"/>
              </w:rPr>
              <w:t xml:space="preserve">and </w:t>
            </w:r>
            <w:r w:rsidR="005B36E9">
              <w:rPr>
                <w:noProof/>
                <w:lang w:eastAsia="zh-CN"/>
              </w:rPr>
              <w:t xml:space="preserve">other </w:t>
            </w:r>
            <w:r w:rsidR="007E3F33">
              <w:rPr>
                <w:noProof/>
                <w:lang w:eastAsia="zh-CN"/>
              </w:rPr>
              <w:t xml:space="preserve">enhancements based on </w:t>
            </w:r>
            <w:r w:rsidR="00EB6C4F">
              <w:rPr>
                <w:rFonts w:eastAsiaTheme="minorEastAsia"/>
                <w:iCs/>
                <w:lang w:eastAsia="zh-CN"/>
              </w:rPr>
              <w:t>KI#1</w:t>
            </w:r>
            <w:r w:rsidR="00551596">
              <w:rPr>
                <w:rFonts w:eastAsiaTheme="minorEastAsia"/>
                <w:iCs/>
                <w:lang w:eastAsia="zh-CN"/>
              </w:rPr>
              <w:t xml:space="preserve"> </w:t>
            </w:r>
            <w:r w:rsidR="007E3F33">
              <w:rPr>
                <w:rFonts w:eastAsiaTheme="minorEastAsia"/>
                <w:iCs/>
                <w:lang w:eastAsia="zh-CN"/>
              </w:rPr>
              <w:t xml:space="preserve">conclusions in </w:t>
            </w:r>
            <w:r w:rsidR="007E3F33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D26A6B">
              <w:rPr>
                <w:noProof/>
                <w:lang w:eastAsia="zh-CN"/>
              </w:rPr>
              <w:t xml:space="preserve"> are not specified.</w:t>
            </w:r>
          </w:p>
        </w:tc>
      </w:tr>
      <w:tr w:rsidR="001E41F3" w:rsidRPr="006312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95707D" w:rsidR="001E41F3" w:rsidRPr="006312F5" w:rsidRDefault="00C45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</w:t>
            </w:r>
            <w:r w:rsidR="00E92202">
              <w:rPr>
                <w:noProof/>
                <w:lang w:eastAsia="zh-CN"/>
              </w:rPr>
              <w:t>.X</w:t>
            </w:r>
            <w:r w:rsidR="00C85C4B">
              <w:rPr>
                <w:noProof/>
                <w:lang w:eastAsia="zh-CN"/>
              </w:rPr>
              <w:t xml:space="preserve"> (</w:t>
            </w:r>
            <w:r w:rsidR="00EA1B27">
              <w:rPr>
                <w:noProof/>
                <w:lang w:eastAsia="zh-CN"/>
              </w:rPr>
              <w:t>new</w:t>
            </w:r>
            <w:r w:rsidR="00C85C4B">
              <w:rPr>
                <w:noProof/>
                <w:lang w:eastAsia="zh-CN"/>
              </w:rPr>
              <w:t>)</w:t>
            </w:r>
            <w:r w:rsidR="00A17D0C">
              <w:rPr>
                <w:noProof/>
                <w:lang w:eastAsia="zh-CN"/>
              </w:rPr>
              <w:t xml:space="preserve">, </w:t>
            </w:r>
            <w:r w:rsidR="00062CF0">
              <w:rPr>
                <w:noProof/>
                <w:lang w:eastAsia="zh-CN"/>
              </w:rPr>
              <w:t>4.4.13</w:t>
            </w:r>
            <w:r w:rsidR="005F1DDC">
              <w:rPr>
                <w:rFonts w:hint="eastAsia"/>
                <w:noProof/>
                <w:lang w:eastAsia="zh-CN"/>
              </w:rPr>
              <w:t>,</w:t>
            </w:r>
            <w:r w:rsidR="005F1DDC">
              <w:rPr>
                <w:noProof/>
                <w:lang w:eastAsia="zh-CN"/>
              </w:rPr>
              <w:t xml:space="preserve"> </w:t>
            </w:r>
            <w:r w:rsidR="00925404">
              <w:rPr>
                <w:noProof/>
                <w:lang w:eastAsia="zh-CN"/>
              </w:rPr>
              <w:t>6.X.</w:t>
            </w:r>
            <w:r w:rsidR="002F2A22">
              <w:rPr>
                <w:noProof/>
                <w:lang w:eastAsia="zh-CN"/>
              </w:rPr>
              <w:t>4</w:t>
            </w:r>
            <w:r w:rsidR="00DC3FFC">
              <w:rPr>
                <w:noProof/>
                <w:lang w:eastAsia="zh-CN"/>
              </w:rPr>
              <w:t xml:space="preserve"> </w:t>
            </w:r>
            <w:r w:rsidR="00AF320C">
              <w:rPr>
                <w:noProof/>
                <w:lang w:eastAsia="zh-CN"/>
              </w:rPr>
              <w:t>(</w:t>
            </w:r>
            <w:r w:rsidR="00E27C00">
              <w:rPr>
                <w:noProof/>
                <w:lang w:eastAsia="zh-CN"/>
              </w:rPr>
              <w:t>new</w:t>
            </w:r>
            <w:r w:rsidR="00AF320C">
              <w:rPr>
                <w:noProof/>
                <w:lang w:eastAsia="zh-CN"/>
              </w:rPr>
              <w:t>)</w:t>
            </w:r>
            <w:r w:rsidR="00A46FE1">
              <w:rPr>
                <w:noProof/>
                <w:lang w:eastAsia="zh-CN"/>
              </w:rPr>
              <w:t xml:space="preserve">, </w:t>
            </w:r>
            <w:r w:rsidR="00841806">
              <w:rPr>
                <w:noProof/>
                <w:lang w:eastAsia="zh-CN"/>
              </w:rPr>
              <w:t xml:space="preserve">8.3.1, </w:t>
            </w:r>
            <w:r w:rsidR="00BF175E">
              <w:rPr>
                <w:noProof/>
                <w:lang w:eastAsia="zh-CN"/>
              </w:rPr>
              <w:t>8.3.X</w:t>
            </w:r>
            <w:r w:rsidR="004F09F4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631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12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09434E" w:rsidR="001E41F3" w:rsidRPr="007473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571FA" w:rsidR="001E41F3" w:rsidRPr="0074730B" w:rsidRDefault="005C5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73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73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4730B">
              <w:rPr>
                <w:noProof/>
              </w:rPr>
              <w:t xml:space="preserve"> Other core specifications</w:t>
            </w:r>
            <w:r w:rsidRPr="007473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D56AF8" w:rsidR="001E41F3" w:rsidRPr="0074730B" w:rsidRDefault="00AF1078">
            <w:pPr>
              <w:pStyle w:val="CRCoverPage"/>
              <w:spacing w:after="0"/>
              <w:ind w:left="99"/>
              <w:rPr>
                <w:noProof/>
              </w:rPr>
            </w:pPr>
            <w:r w:rsidRPr="0074730B">
              <w:rPr>
                <w:noProof/>
              </w:rPr>
              <w:t>TS/TR ... CR ...</w:t>
            </w:r>
          </w:p>
        </w:tc>
      </w:tr>
      <w:tr w:rsidR="001E41F3" w:rsidRPr="00631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12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 xml:space="preserve">(show </w:t>
            </w:r>
            <w:r w:rsidR="00592D74" w:rsidRPr="006312F5">
              <w:rPr>
                <w:b/>
                <w:i/>
                <w:noProof/>
              </w:rPr>
              <w:t xml:space="preserve">related </w:t>
            </w:r>
            <w:r w:rsidRPr="006312F5">
              <w:rPr>
                <w:b/>
                <w:i/>
                <w:noProof/>
              </w:rPr>
              <w:t>CR</w:t>
            </w:r>
            <w:r w:rsidR="00592D74" w:rsidRPr="006312F5">
              <w:rPr>
                <w:b/>
                <w:i/>
                <w:noProof/>
              </w:rPr>
              <w:t>s</w:t>
            </w:r>
            <w:r w:rsidRPr="006312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</w:t>
            </w:r>
            <w:r w:rsidR="000A6394" w:rsidRPr="006312F5">
              <w:rPr>
                <w:noProof/>
              </w:rPr>
              <w:t xml:space="preserve">/TR ... CR ... </w:t>
            </w:r>
          </w:p>
        </w:tc>
      </w:tr>
      <w:tr w:rsidR="001E41F3" w:rsidRPr="00631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9ADCC" w14:textId="68148368" w:rsidR="00A94CB4" w:rsidRPr="00E55FC3" w:rsidRDefault="00E55FC3" w:rsidP="00A94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Regarding the </w:t>
            </w:r>
            <w:r w:rsidR="00A43AED">
              <w:rPr>
                <w:noProof/>
                <w:lang w:eastAsia="zh-CN"/>
              </w:rPr>
              <w:t xml:space="preserve">clause </w:t>
            </w:r>
            <w:r w:rsidR="0011059A" w:rsidRPr="00E55FC3">
              <w:rPr>
                <w:noProof/>
                <w:lang w:eastAsia="zh-CN"/>
              </w:rPr>
              <w:t>6.X.4</w:t>
            </w:r>
            <w:r w:rsidR="000B3FB1">
              <w:rPr>
                <w:noProof/>
                <w:lang w:eastAsia="zh-CN"/>
              </w:rPr>
              <w:t xml:space="preserve">, it should be </w:t>
            </w:r>
            <w:r w:rsidR="0000264D">
              <w:rPr>
                <w:noProof/>
                <w:lang w:eastAsia="zh-CN"/>
              </w:rPr>
              <w:t xml:space="preserve">treated together with </w:t>
            </w:r>
            <w:r w:rsidR="00045C59">
              <w:rPr>
                <w:noProof/>
                <w:lang w:eastAsia="zh-CN"/>
              </w:rPr>
              <w:t xml:space="preserve">TS </w:t>
            </w:r>
            <w:r w:rsidR="006D220B">
              <w:rPr>
                <w:noProof/>
                <w:lang w:eastAsia="zh-CN"/>
              </w:rPr>
              <w:t xml:space="preserve">23.273 </w:t>
            </w:r>
            <w:r w:rsidR="00475C54">
              <w:rPr>
                <w:noProof/>
                <w:lang w:eastAsia="zh-CN"/>
              </w:rPr>
              <w:t>CR</w:t>
            </w:r>
            <w:r w:rsidR="0000264D">
              <w:rPr>
                <w:noProof/>
                <w:lang w:eastAsia="zh-CN"/>
              </w:rPr>
              <w:t>0584</w:t>
            </w:r>
            <w:r w:rsidR="0001163A">
              <w:rPr>
                <w:noProof/>
                <w:lang w:eastAsia="zh-CN"/>
              </w:rPr>
              <w:t xml:space="preserve"> and </w:t>
            </w:r>
            <w:r w:rsidR="00475C54">
              <w:rPr>
                <w:noProof/>
                <w:lang w:eastAsia="zh-CN"/>
              </w:rPr>
              <w:t>CR</w:t>
            </w:r>
            <w:r w:rsidR="00BC0E02">
              <w:rPr>
                <w:noProof/>
                <w:lang w:eastAsia="zh-CN"/>
              </w:rPr>
              <w:t>0597</w:t>
            </w:r>
            <w:r w:rsidR="003C6BA4">
              <w:rPr>
                <w:noProof/>
                <w:lang w:eastAsia="zh-CN"/>
              </w:rPr>
              <w:t>.</w:t>
            </w:r>
          </w:p>
          <w:p w14:paraId="00D3B8F7" w14:textId="6CFD6A32" w:rsidR="00B449F9" w:rsidRPr="00E55FC3" w:rsidRDefault="00B449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6312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E6EE23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6312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0181D0A" w14:textId="7BD4B0C4" w:rsidR="007F6999" w:rsidRDefault="007F6999">
      <w:pPr>
        <w:spacing w:after="0"/>
        <w:rPr>
          <w:noProof/>
        </w:rPr>
      </w:pPr>
      <w:r>
        <w:rPr>
          <w:noProof/>
        </w:rPr>
        <w:br w:type="page"/>
      </w:r>
    </w:p>
    <w:p w14:paraId="5E4B7AD7" w14:textId="621BD40A" w:rsidR="00B16D1C" w:rsidRDefault="00B16D1C" w:rsidP="00B1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45184039"/>
      <w:bookmarkStart w:id="2" w:name="_Toc47342881"/>
      <w:bookmarkStart w:id="3" w:name="_Toc51769583"/>
      <w:bookmarkStart w:id="4" w:name="_Toc170194500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F21BB7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2F527BE" w14:textId="77777777" w:rsidR="00BF4BC1" w:rsidRDefault="00BF4BC1" w:rsidP="00BF4BC1">
      <w:pPr>
        <w:pStyle w:val="3"/>
        <w:rPr>
          <w:ins w:id="5" w:author="hw user" w:date="2024-08-31T09:26:00Z"/>
        </w:rPr>
      </w:pPr>
      <w:bookmarkStart w:id="6" w:name="_Toc162413247"/>
      <w:ins w:id="7" w:author="hw user" w:date="2024-08-31T09:26:00Z">
        <w:r>
          <w:t>4.3.X</w:t>
        </w:r>
        <w:r>
          <w:tab/>
        </w:r>
        <w:r w:rsidRPr="00C30478">
          <w:t>Network Data Analytics Function</w:t>
        </w:r>
        <w:r>
          <w:t xml:space="preserve">, </w:t>
        </w:r>
        <w:bookmarkEnd w:id="6"/>
        <w:r>
          <w:t>NWDAF</w:t>
        </w:r>
      </w:ins>
    </w:p>
    <w:p w14:paraId="7202886D" w14:textId="7909D1A1" w:rsidR="00BF4BC1" w:rsidRDefault="000924F6" w:rsidP="00BF4BC1">
      <w:pPr>
        <w:rPr>
          <w:ins w:id="8" w:author="hw user" w:date="2024-08-31T09:26:00Z"/>
        </w:rPr>
      </w:pPr>
      <w:ins w:id="9" w:author="HW-r00" w:date="2024-10-16T14:43:00Z">
        <w:r>
          <w:t xml:space="preserve">LMF </w:t>
        </w:r>
        <w:r w:rsidR="008C3F65">
          <w:t xml:space="preserve">may </w:t>
        </w:r>
        <w:r w:rsidR="003533A7">
          <w:t xml:space="preserve">provide </w:t>
        </w:r>
        <w:r w:rsidR="001E14F5">
          <w:t xml:space="preserve">input data to </w:t>
        </w:r>
      </w:ins>
      <w:ins w:id="10" w:author="hw user" w:date="2024-08-31T09:26:00Z">
        <w:r w:rsidR="00BF4BC1">
          <w:t xml:space="preserve">NWDAF </w:t>
        </w:r>
      </w:ins>
      <w:ins w:id="11" w:author="HW-r00" w:date="2024-10-16T14:44:00Z">
        <w:r w:rsidR="00030334">
          <w:t xml:space="preserve">for </w:t>
        </w:r>
      </w:ins>
      <w:ins w:id="12" w:author="hw user" w:date="2024-08-31T09:26:00Z">
        <w:r w:rsidR="00BF4BC1">
          <w:t xml:space="preserve">ML model training </w:t>
        </w:r>
      </w:ins>
      <w:ins w:id="13" w:author="HW-r00" w:date="2024-10-16T14:47:00Z">
        <w:r w:rsidR="00B34C4F">
          <w:t xml:space="preserve">or </w:t>
        </w:r>
        <w:r w:rsidR="0020603B">
          <w:t xml:space="preserve">ML </w:t>
        </w:r>
        <w:r w:rsidR="0020603B" w:rsidRPr="0020603B">
          <w:t>model performance monitoring</w:t>
        </w:r>
        <w:r w:rsidR="0020603B" w:rsidRPr="0020603B" w:rsidDel="009064D0">
          <w:t xml:space="preserve"> </w:t>
        </w:r>
      </w:ins>
      <w:ins w:id="14" w:author="hw user" w:date="2024-08-31T09:26:00Z">
        <w:r w:rsidR="00BF4BC1">
          <w:t xml:space="preserve">for </w:t>
        </w:r>
      </w:ins>
      <w:ins w:id="15" w:author="hw user" w:date="2024-08-31T10:25:00Z">
        <w:r w:rsidR="00A5232F">
          <w:t>LMF-based AI/ML Positioning</w:t>
        </w:r>
      </w:ins>
      <w:ins w:id="16" w:author="hw user" w:date="2024-08-31T09:26:00Z">
        <w:r w:rsidR="00BF4BC1">
          <w:t>.</w:t>
        </w:r>
      </w:ins>
    </w:p>
    <w:p w14:paraId="6638A6B8" w14:textId="08BBF39F" w:rsidR="00BF4BC1" w:rsidRDefault="00102466" w:rsidP="00BF4BC1">
      <w:pPr>
        <w:rPr>
          <w:ins w:id="17" w:author="HW-r00" w:date="2024-10-16T11:07:00Z"/>
        </w:rPr>
      </w:pPr>
      <w:ins w:id="18" w:author="HW-r00" w:date="2024-10-16T14:44:00Z">
        <w:r>
          <w:t xml:space="preserve">LMF </w:t>
        </w:r>
        <w:r w:rsidR="00FF4199">
          <w:t xml:space="preserve">may </w:t>
        </w:r>
        <w:r w:rsidR="00871394">
          <w:t xml:space="preserve">obtain ML model from </w:t>
        </w:r>
      </w:ins>
      <w:ins w:id="19" w:author="hw user" w:date="2024-08-31T09:26:00Z">
        <w:r w:rsidR="00BF4BC1">
          <w:t xml:space="preserve">NWDAF for </w:t>
        </w:r>
        <w:r w:rsidR="00BF4BC1" w:rsidRPr="00E51536">
          <w:t>perform</w:t>
        </w:r>
        <w:r w:rsidR="00BF4BC1">
          <w:t>ing</w:t>
        </w:r>
        <w:r w:rsidR="00BF4BC1" w:rsidRPr="00E51536">
          <w:t xml:space="preserve"> </w:t>
        </w:r>
      </w:ins>
      <w:ins w:id="20" w:author="hw user" w:date="2024-10-03T22:06:00Z">
        <w:r w:rsidR="00BB60DF">
          <w:rPr>
            <w:lang w:eastAsia="ko-KR"/>
          </w:rPr>
          <w:t>AI/ML Positioning</w:t>
        </w:r>
      </w:ins>
      <w:ins w:id="21" w:author="hw user" w:date="2024-08-31T09:26:00Z">
        <w:r w:rsidR="00BF4BC1">
          <w:t>.</w:t>
        </w:r>
      </w:ins>
    </w:p>
    <w:p w14:paraId="689907FC" w14:textId="0539E652" w:rsidR="00270596" w:rsidRPr="008C592D" w:rsidRDefault="00270596" w:rsidP="00B16D1C">
      <w:pPr>
        <w:rPr>
          <w:rFonts w:eastAsia="Malgun Gothic"/>
          <w:lang w:eastAsia="ko-KR"/>
        </w:rPr>
      </w:pPr>
    </w:p>
    <w:p w14:paraId="1C5B5D1C" w14:textId="453BC39E" w:rsidR="00E12AF0" w:rsidRDefault="00E12AF0" w:rsidP="00E12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A1858"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9D16FA" w14:textId="77777777" w:rsidR="00C7378B" w:rsidRDefault="00C7378B" w:rsidP="00C7378B">
      <w:pPr>
        <w:pStyle w:val="3"/>
      </w:pPr>
      <w:bookmarkStart w:id="22" w:name="_Toc162413261"/>
      <w:r>
        <w:t>4.4.13</w:t>
      </w:r>
      <w:r>
        <w:tab/>
        <w:t>NL8 Reference Point</w:t>
      </w:r>
      <w:bookmarkEnd w:id="22"/>
    </w:p>
    <w:p w14:paraId="0387710E" w14:textId="7D0FAC9C" w:rsidR="00C7378B" w:rsidRPr="00774A27" w:rsidRDefault="00C7378B" w:rsidP="00C7378B">
      <w:r>
        <w:t>The NL8 reference point supports LMF to receive location related analytics from NWDAF</w:t>
      </w:r>
      <w:ins w:id="23" w:author="hw user" w:date="2024-06-21T11:14:00Z">
        <w:r>
          <w:t xml:space="preserve">, </w:t>
        </w:r>
      </w:ins>
      <w:ins w:id="24" w:author="HW-r00" w:date="2024-10-16T14:01:00Z">
        <w:r w:rsidR="000D26FC">
          <w:rPr>
            <w:rFonts w:hint="eastAsia"/>
            <w:lang w:eastAsia="zh-CN"/>
          </w:rPr>
          <w:t>provid</w:t>
        </w:r>
        <w:r w:rsidR="000D26FC">
          <w:rPr>
            <w:lang w:eastAsia="zh-CN"/>
          </w:rPr>
          <w:t xml:space="preserve">e </w:t>
        </w:r>
      </w:ins>
      <w:ins w:id="25" w:author="HW-r00" w:date="2024-10-16T14:05:00Z">
        <w:r w:rsidR="00944DD7">
          <w:rPr>
            <w:lang w:eastAsia="zh-CN"/>
          </w:rPr>
          <w:t xml:space="preserve">input </w:t>
        </w:r>
      </w:ins>
      <w:ins w:id="26" w:author="HW-r00" w:date="2024-10-16T14:01:00Z">
        <w:r w:rsidR="000D26FC">
          <w:rPr>
            <w:lang w:eastAsia="zh-CN"/>
          </w:rPr>
          <w:t>data</w:t>
        </w:r>
      </w:ins>
      <w:ins w:id="27" w:author="HW-r00" w:date="2024-10-16T14:05:00Z">
        <w:r w:rsidR="00D24E6A">
          <w:rPr>
            <w:lang w:eastAsia="zh-CN"/>
          </w:rPr>
          <w:t xml:space="preserve"> for model </w:t>
        </w:r>
        <w:r w:rsidR="00B24E58">
          <w:rPr>
            <w:lang w:eastAsia="zh-CN"/>
          </w:rPr>
          <w:t>training</w:t>
        </w:r>
      </w:ins>
      <w:ins w:id="28" w:author="HW-r00" w:date="2024-10-16T14:08:00Z">
        <w:r w:rsidR="00EE50E5">
          <w:rPr>
            <w:lang w:eastAsia="zh-CN"/>
          </w:rPr>
          <w:t xml:space="preserve"> or model performance monitoring</w:t>
        </w:r>
      </w:ins>
      <w:ins w:id="29" w:author="HW-r00" w:date="2024-10-16T14:01:00Z">
        <w:r w:rsidR="000D26FC">
          <w:rPr>
            <w:lang w:eastAsia="zh-CN"/>
          </w:rPr>
          <w:t xml:space="preserve"> to NWDAF</w:t>
        </w:r>
      </w:ins>
      <w:ins w:id="30" w:author="hw user" w:date="2024-06-21T11:15:00Z">
        <w:r>
          <w:t xml:space="preserve">, or </w:t>
        </w:r>
      </w:ins>
      <w:ins w:id="31" w:author="HW-r00" w:date="2024-10-16T14:05:00Z">
        <w:r w:rsidR="00562D1A">
          <w:rPr>
            <w:lang w:eastAsia="zh-CN"/>
          </w:rPr>
          <w:t>receive</w:t>
        </w:r>
      </w:ins>
      <w:ins w:id="32" w:author="HW-r00" w:date="2024-10-16T14:02:00Z">
        <w:r w:rsidR="008A6BA5">
          <w:t xml:space="preserve"> </w:t>
        </w:r>
      </w:ins>
      <w:ins w:id="33" w:author="HW-r00" w:date="2024-10-16T14:08:00Z">
        <w:r w:rsidR="004B41C2">
          <w:t>AI/</w:t>
        </w:r>
      </w:ins>
      <w:ins w:id="34" w:author="hw user" w:date="2024-06-21T11:15:00Z">
        <w:r>
          <w:t xml:space="preserve">ML </w:t>
        </w:r>
      </w:ins>
      <w:ins w:id="35" w:author="HW-r00" w:date="2024-10-16T14:08:00Z">
        <w:r w:rsidR="005468B0">
          <w:t>positioning</w:t>
        </w:r>
        <w:r w:rsidR="004D09CB">
          <w:t xml:space="preserve"> </w:t>
        </w:r>
      </w:ins>
      <w:ins w:id="36" w:author="hw user" w:date="2024-06-21T11:15:00Z">
        <w:r>
          <w:t>model from NWDAF,</w:t>
        </w:r>
      </w:ins>
      <w:r>
        <w:t xml:space="preserve"> as defined in TS 23.288 [37].</w:t>
      </w:r>
    </w:p>
    <w:p w14:paraId="1BA390AD" w14:textId="220F2AA8" w:rsidR="00CA3EDB" w:rsidRDefault="00CA3EDB" w:rsidP="00B16D1C">
      <w:pPr>
        <w:rPr>
          <w:rFonts w:eastAsia="Malgun Gothic"/>
          <w:lang w:eastAsia="ko-KR"/>
        </w:rPr>
      </w:pPr>
    </w:p>
    <w:p w14:paraId="622E4BCB" w14:textId="0340A125" w:rsidR="0037165C" w:rsidRDefault="0037165C" w:rsidP="00371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6759E7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510416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6759E7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26F5F3" w14:textId="6E9D5853" w:rsidR="001C6E5D" w:rsidRDefault="00544337" w:rsidP="001C6E5D">
      <w:pPr>
        <w:pStyle w:val="3"/>
        <w:rPr>
          <w:ins w:id="37" w:author="hw user" w:date="2024-08-31T09:24:00Z"/>
          <w:lang w:eastAsia="zh-CN"/>
        </w:rPr>
      </w:pPr>
      <w:ins w:id="38" w:author="hw user" w:date="2024-09-30T10:15:00Z">
        <w:r>
          <w:rPr>
            <w:lang w:eastAsia="zh-CN"/>
          </w:rPr>
          <w:t>6</w:t>
        </w:r>
      </w:ins>
      <w:ins w:id="39" w:author="hw user" w:date="2024-08-31T09:24:00Z">
        <w:r w:rsidR="001C6E5D">
          <w:rPr>
            <w:lang w:eastAsia="zh-CN"/>
          </w:rPr>
          <w:t>.</w:t>
        </w:r>
      </w:ins>
      <w:ins w:id="40" w:author="hw user" w:date="2024-09-30T10:15:00Z">
        <w:r>
          <w:rPr>
            <w:lang w:eastAsia="zh-CN"/>
          </w:rPr>
          <w:t>X</w:t>
        </w:r>
      </w:ins>
      <w:ins w:id="41" w:author="hw user" w:date="2024-08-31T09:24:00Z">
        <w:r w:rsidR="001C6E5D">
          <w:rPr>
            <w:lang w:eastAsia="zh-CN"/>
          </w:rPr>
          <w:t>.</w:t>
        </w:r>
      </w:ins>
      <w:ins w:id="42" w:author="HW-r3" w:date="2024-10-17T20:08:00Z">
        <w:r w:rsidR="0007488B">
          <w:rPr>
            <w:lang w:eastAsia="zh-CN"/>
          </w:rPr>
          <w:t>4</w:t>
        </w:r>
      </w:ins>
      <w:ins w:id="43" w:author="hw user" w:date="2024-08-31T09:24:00Z">
        <w:r w:rsidR="001C6E5D">
          <w:rPr>
            <w:lang w:eastAsia="zh-CN"/>
          </w:rPr>
          <w:tab/>
        </w:r>
      </w:ins>
      <w:ins w:id="44" w:author="HW-r00" w:date="2024-10-16T11:35:00Z">
        <w:r w:rsidR="00613169">
          <w:rPr>
            <w:lang w:eastAsia="zh-CN"/>
          </w:rPr>
          <w:t>Input</w:t>
        </w:r>
      </w:ins>
      <w:ins w:id="45" w:author="hw user" w:date="2024-08-31T09:24:00Z">
        <w:r w:rsidR="001C6E5D" w:rsidRPr="0000661B">
          <w:rPr>
            <w:lang w:eastAsia="zh-CN"/>
          </w:rPr>
          <w:t xml:space="preserve"> data </w:t>
        </w:r>
        <w:r w:rsidR="001C6E5D">
          <w:rPr>
            <w:lang w:eastAsia="zh-CN"/>
          </w:rPr>
          <w:t>collection</w:t>
        </w:r>
      </w:ins>
      <w:ins w:id="46" w:author="hw user" w:date="2024-08-31T10:16:00Z">
        <w:r w:rsidR="001C6E5D">
          <w:rPr>
            <w:lang w:eastAsia="zh-CN"/>
          </w:rPr>
          <w:t xml:space="preserve"> </w:t>
        </w:r>
      </w:ins>
      <w:ins w:id="47" w:author="hw user" w:date="2024-10-03T22:07:00Z">
        <w:r w:rsidR="00144D59">
          <w:rPr>
            <w:lang w:eastAsia="zh-CN"/>
          </w:rPr>
          <w:t>by</w:t>
        </w:r>
      </w:ins>
      <w:ins w:id="48" w:author="hw user" w:date="2024-08-31T10:16:00Z">
        <w:r w:rsidR="001C6E5D">
          <w:rPr>
            <w:lang w:eastAsia="zh-CN"/>
          </w:rPr>
          <w:t xml:space="preserve"> </w:t>
        </w:r>
      </w:ins>
      <w:ins w:id="49" w:author="hw user" w:date="2024-08-31T10:17:00Z">
        <w:r w:rsidR="001C6E5D">
          <w:rPr>
            <w:lang w:eastAsia="zh-CN"/>
          </w:rPr>
          <w:t xml:space="preserve">NWDAF </w:t>
        </w:r>
      </w:ins>
      <w:ins w:id="50" w:author="hw user" w:date="2024-10-03T22:07:00Z">
        <w:r w:rsidR="00144D59">
          <w:rPr>
            <w:lang w:eastAsia="zh-CN"/>
          </w:rPr>
          <w:t xml:space="preserve">for </w:t>
        </w:r>
      </w:ins>
      <w:ins w:id="51" w:author="hw user" w:date="2024-08-31T10:17:00Z">
        <w:r w:rsidR="001C6E5D" w:rsidRPr="0071662F">
          <w:rPr>
            <w:lang w:eastAsia="zh-CN"/>
          </w:rPr>
          <w:t xml:space="preserve">AI/ML positioning </w:t>
        </w:r>
      </w:ins>
      <w:ins w:id="52" w:author="hw user" w:date="2024-09-30T10:51:00Z">
        <w:r w:rsidR="00443D8A">
          <w:rPr>
            <w:lang w:eastAsia="zh-CN"/>
          </w:rPr>
          <w:t xml:space="preserve">ML </w:t>
        </w:r>
      </w:ins>
      <w:ins w:id="53" w:author="hw user" w:date="2024-08-31T10:17:00Z">
        <w:r w:rsidR="001C6E5D" w:rsidRPr="0071662F">
          <w:rPr>
            <w:lang w:eastAsia="zh-CN"/>
          </w:rPr>
          <w:t>model</w:t>
        </w:r>
        <w:r w:rsidR="001C6E5D">
          <w:rPr>
            <w:lang w:eastAsia="zh-CN"/>
          </w:rPr>
          <w:t xml:space="preserve"> training</w:t>
        </w:r>
      </w:ins>
      <w:ins w:id="54" w:author="HW-r02" w:date="2024-10-17T12:49:00Z">
        <w:r w:rsidR="00C00931">
          <w:rPr>
            <w:lang w:eastAsia="zh-CN"/>
          </w:rPr>
          <w:t xml:space="preserve"> </w:t>
        </w:r>
        <w:r w:rsidR="00C00931" w:rsidRPr="00A456D1">
          <w:rPr>
            <w:lang w:eastAsia="zh-CN"/>
          </w:rPr>
          <w:t>or ML</w:t>
        </w:r>
      </w:ins>
      <w:ins w:id="55" w:author="HW-r02" w:date="2024-10-17T12:51:00Z">
        <w:r w:rsidR="00733870" w:rsidRPr="00A456D1">
          <w:rPr>
            <w:lang w:eastAsia="zh-CN"/>
          </w:rPr>
          <w:t xml:space="preserve"> model</w:t>
        </w:r>
      </w:ins>
      <w:ins w:id="56" w:author="HW-r02" w:date="2024-10-17T12:49:00Z">
        <w:r w:rsidR="00C00931" w:rsidRPr="00A456D1">
          <w:rPr>
            <w:lang w:eastAsia="zh-CN"/>
          </w:rPr>
          <w:t xml:space="preserve"> performance monit</w:t>
        </w:r>
      </w:ins>
      <w:ins w:id="57" w:author="HW-r02" w:date="2024-10-17T12:50:00Z">
        <w:r w:rsidR="00C00931" w:rsidRPr="00A456D1">
          <w:rPr>
            <w:lang w:eastAsia="zh-CN"/>
          </w:rPr>
          <w:t>oring</w:t>
        </w:r>
      </w:ins>
      <w:del w:id="58" w:author="hw user" w:date="2024-08-31T10:16:00Z">
        <w:r w:rsidR="001C6E5D" w:rsidDel="00EA6085">
          <w:rPr>
            <w:lang w:eastAsia="zh-CN"/>
          </w:rPr>
          <w:delText xml:space="preserve"> </w:delText>
        </w:r>
      </w:del>
    </w:p>
    <w:p w14:paraId="2575B407" w14:textId="1862FFBC" w:rsidR="00C62747" w:rsidRDefault="008D777C" w:rsidP="00A763EE">
      <w:pPr>
        <w:rPr>
          <w:ins w:id="59" w:author="HW-r3" w:date="2024-10-17T20:05:00Z"/>
          <w:lang w:eastAsia="zh-CN"/>
        </w:rPr>
      </w:pPr>
      <w:ins w:id="60" w:author="HW-r00" w:date="2024-10-16T15:51:00Z">
        <w:r>
          <w:rPr>
            <w:lang w:eastAsia="zh-CN"/>
          </w:rPr>
          <w:t xml:space="preserve">The </w:t>
        </w:r>
        <w:r w:rsidR="004E5B55">
          <w:rPr>
            <w:lang w:eastAsia="zh-CN"/>
          </w:rPr>
          <w:t>NWDAF</w:t>
        </w:r>
      </w:ins>
      <w:ins w:id="61" w:author="HW-r00" w:date="2024-10-16T15:52:00Z">
        <w:r w:rsidR="002F3508">
          <w:rPr>
            <w:lang w:eastAsia="zh-CN"/>
          </w:rPr>
          <w:t xml:space="preserve"> </w:t>
        </w:r>
      </w:ins>
      <w:ins w:id="62" w:author="HW-r00" w:date="2024-10-16T15:51:00Z">
        <w:r w:rsidR="000E54A2">
          <w:rPr>
            <w:lang w:eastAsia="zh-CN"/>
          </w:rPr>
          <w:t xml:space="preserve">containing </w:t>
        </w:r>
        <w:r>
          <w:rPr>
            <w:lang w:eastAsia="zh-CN"/>
          </w:rPr>
          <w:t>MTLF</w:t>
        </w:r>
      </w:ins>
      <w:ins w:id="63" w:author="HW-r00" w:date="2024-10-16T15:54:00Z">
        <w:r w:rsidR="005F59F2">
          <w:rPr>
            <w:lang w:eastAsia="zh-CN"/>
          </w:rPr>
          <w:t xml:space="preserve"> </w:t>
        </w:r>
      </w:ins>
      <w:ins w:id="64" w:author="HW-r02" w:date="2024-10-17T12:48:00Z">
        <w:r w:rsidR="006B6508" w:rsidRPr="00A456D1">
          <w:rPr>
            <w:lang w:eastAsia="zh-CN"/>
          </w:rPr>
          <w:t xml:space="preserve">may </w:t>
        </w:r>
        <w:r w:rsidR="00353755" w:rsidRPr="00A456D1">
          <w:rPr>
            <w:lang w:eastAsia="zh-CN"/>
          </w:rPr>
          <w:t>subscribe to input dat</w:t>
        </w:r>
        <w:r w:rsidR="00353755" w:rsidRPr="002E6A30">
          <w:rPr>
            <w:lang w:eastAsia="zh-CN"/>
          </w:rPr>
          <w:t xml:space="preserve">a </w:t>
        </w:r>
      </w:ins>
      <w:ins w:id="65" w:author="HW-r02" w:date="2024-10-17T13:38:00Z">
        <w:r w:rsidR="00A206DB" w:rsidRPr="002E6A30">
          <w:rPr>
            <w:lang w:eastAsia="zh-CN"/>
          </w:rPr>
          <w:t>(</w:t>
        </w:r>
        <w:r w:rsidR="00C4377A" w:rsidRPr="002E6A30">
          <w:rPr>
            <w:lang w:eastAsia="zh-CN"/>
          </w:rPr>
          <w:t>i.e. location measurement related data</w:t>
        </w:r>
        <w:r w:rsidR="00A206DB" w:rsidRPr="002E6A30">
          <w:rPr>
            <w:lang w:eastAsia="zh-CN"/>
          </w:rPr>
          <w:t xml:space="preserve">) </w:t>
        </w:r>
      </w:ins>
      <w:ins w:id="66" w:author="HW-r02" w:date="2024-10-17T12:52:00Z">
        <w:r w:rsidR="009A210B" w:rsidRPr="002E6A30">
          <w:rPr>
            <w:lang w:eastAsia="zh-CN"/>
          </w:rPr>
          <w:t>fro</w:t>
        </w:r>
        <w:r w:rsidR="009A210B" w:rsidRPr="00A456D1">
          <w:rPr>
            <w:lang w:eastAsia="zh-CN"/>
          </w:rPr>
          <w:t xml:space="preserve">m LMF </w:t>
        </w:r>
      </w:ins>
      <w:ins w:id="67" w:author="HW-r02" w:date="2024-10-17T12:48:00Z">
        <w:r w:rsidR="00353755" w:rsidRPr="00A456D1">
          <w:rPr>
            <w:lang w:eastAsia="zh-CN"/>
          </w:rPr>
          <w:t xml:space="preserve">for ML model </w:t>
        </w:r>
        <w:r w:rsidR="009E1B6D" w:rsidRPr="00A456D1">
          <w:rPr>
            <w:lang w:eastAsia="zh-CN"/>
          </w:rPr>
          <w:t>training</w:t>
        </w:r>
        <w:r w:rsidR="009E1B6D">
          <w:rPr>
            <w:lang w:eastAsia="zh-CN"/>
          </w:rPr>
          <w:t xml:space="preserve"> </w:t>
        </w:r>
      </w:ins>
      <w:ins w:id="68" w:author="HW-r00" w:date="2024-10-16T15:54:00Z">
        <w:r w:rsidR="005F59F2">
          <w:rPr>
            <w:lang w:eastAsia="zh-CN"/>
          </w:rPr>
          <w:t xml:space="preserve">or </w:t>
        </w:r>
        <w:r w:rsidR="00CB77DC">
          <w:rPr>
            <w:lang w:eastAsia="zh-CN"/>
          </w:rPr>
          <w:t xml:space="preserve">ML </w:t>
        </w:r>
      </w:ins>
      <w:ins w:id="69" w:author="HW-r00" w:date="2024-10-16T15:55:00Z">
        <w:r w:rsidR="00CB77DC">
          <w:rPr>
            <w:lang w:eastAsia="zh-CN"/>
          </w:rPr>
          <w:t>model performance monitoring for</w:t>
        </w:r>
      </w:ins>
      <w:ins w:id="70" w:author="HW-r00" w:date="2024-10-16T15:51:00Z">
        <w:r>
          <w:rPr>
            <w:lang w:eastAsia="zh-CN"/>
          </w:rPr>
          <w:t xml:space="preserve"> </w:t>
        </w:r>
      </w:ins>
      <w:ins w:id="71" w:author="HW-r00" w:date="2024-10-16T15:55:00Z">
        <w:r w:rsidR="009F217E">
          <w:t>LMF-based AI/ML Positioning</w:t>
        </w:r>
      </w:ins>
      <w:ins w:id="72" w:author="HW-r00" w:date="2024-10-16T15:51:00Z">
        <w:r>
          <w:rPr>
            <w:lang w:eastAsia="zh-CN"/>
          </w:rPr>
          <w:t>.</w:t>
        </w:r>
      </w:ins>
      <w:bookmarkStart w:id="73" w:name="_GoBack"/>
      <w:bookmarkEnd w:id="73"/>
    </w:p>
    <w:p w14:paraId="532FDC84" w14:textId="3C6474D6" w:rsidR="00D54AF5" w:rsidRDefault="00D54AF5" w:rsidP="00D54AF5">
      <w:pPr>
        <w:pStyle w:val="EditorsNote"/>
        <w:rPr>
          <w:ins w:id="74" w:author="HW-r3" w:date="2024-10-17T20:05:00Z"/>
        </w:rPr>
      </w:pPr>
      <w:ins w:id="75" w:author="HW-r3" w:date="2024-10-17T20:05:00Z">
        <w:r w:rsidRPr="001F7BB1">
          <w:rPr>
            <w:lang w:eastAsia="ko-KR"/>
          </w:rPr>
          <w:t>Editor's note</w:t>
        </w:r>
        <w:r w:rsidRPr="001F7BB1">
          <w:t xml:space="preserve">: </w:t>
        </w:r>
        <w:r w:rsidRPr="001F7BB1">
          <w:tab/>
        </w:r>
      </w:ins>
      <w:ins w:id="76" w:author="HW-r3" w:date="2024-10-17T20:06:00Z">
        <w:r w:rsidR="00E500C2" w:rsidRPr="001F7BB1">
          <w:t>It</w:t>
        </w:r>
      </w:ins>
      <w:ins w:id="77" w:author="HW-r3" w:date="2024-10-17T20:07:00Z">
        <w:r w:rsidR="006C74A4" w:rsidRPr="001F7BB1">
          <w:t>’</w:t>
        </w:r>
      </w:ins>
      <w:ins w:id="78" w:author="HW-r3" w:date="2024-10-17T20:06:00Z">
        <w:r w:rsidR="00E500C2" w:rsidRPr="001F7BB1">
          <w:t xml:space="preserve">s FFS </w:t>
        </w:r>
        <w:r w:rsidR="00E219A9" w:rsidRPr="001F7BB1">
          <w:t xml:space="preserve">how </w:t>
        </w:r>
        <w:r w:rsidR="00E500C2" w:rsidRPr="001F7BB1">
          <w:t xml:space="preserve">to adapt </w:t>
        </w:r>
      </w:ins>
      <w:ins w:id="79" w:author="HW-r3" w:date="2024-10-17T20:07:00Z">
        <w:r w:rsidR="008B1BAA" w:rsidRPr="001F7BB1">
          <w:t>this</w:t>
        </w:r>
      </w:ins>
      <w:ins w:id="80" w:author="HW-r3" w:date="2024-10-17T20:06:00Z">
        <w:r w:rsidR="00E500C2" w:rsidRPr="001F7BB1">
          <w:t xml:space="preserve"> procedure </w:t>
        </w:r>
      </w:ins>
      <w:ins w:id="81" w:author="HW-r3" w:date="2024-10-17T20:07:00Z">
        <w:r w:rsidR="00AA0DE3" w:rsidRPr="001F7BB1">
          <w:t>to</w:t>
        </w:r>
      </w:ins>
      <w:ins w:id="82" w:author="HW-r3" w:date="2024-10-17T20:06:00Z">
        <w:r w:rsidR="00E500C2" w:rsidRPr="001F7BB1">
          <w:t xml:space="preserve"> </w:t>
        </w:r>
      </w:ins>
      <w:ins w:id="83" w:author="HW-r3" w:date="2024-10-17T20:07:00Z">
        <w:r w:rsidR="005E503D" w:rsidRPr="001F7BB1">
          <w:t xml:space="preserve">ML model </w:t>
        </w:r>
      </w:ins>
      <w:ins w:id="84" w:author="HW-r3" w:date="2024-10-17T20:06:00Z">
        <w:r w:rsidR="00E500C2" w:rsidRPr="001F7BB1">
          <w:t>performance monitoring.</w:t>
        </w:r>
      </w:ins>
    </w:p>
    <w:p w14:paraId="1BB63083" w14:textId="16E47F05" w:rsidR="001C6E5D" w:rsidRDefault="007A5E78" w:rsidP="001C6E5D">
      <w:pPr>
        <w:pStyle w:val="TH"/>
        <w:rPr>
          <w:ins w:id="85" w:author="hw user" w:date="2024-08-31T09:24:00Z"/>
        </w:rPr>
      </w:pPr>
      <w:ins w:id="86" w:author="hw user" w:date="2024-10-03T22:08:00Z">
        <w:r>
          <w:object w:dxaOrig="10056" w:dyaOrig="6852" w14:anchorId="6D383A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283.95pt" o:ole="">
              <v:imagedata r:id="rId12" o:title="" cropbottom="8233f"/>
            </v:shape>
            <o:OLEObject Type="Embed" ProgID="Visio.Drawing.15" ShapeID="_x0000_i1025" DrawAspect="Content" ObjectID="_1790759042" r:id="rId13"/>
          </w:object>
        </w:r>
      </w:ins>
      <w:del w:id="87" w:author="hw user" w:date="2024-10-03T22:08:00Z">
        <w:r w:rsidR="00211FD7" w:rsidDel="006C74D7">
          <w:fldChar w:fldCharType="begin"/>
        </w:r>
        <w:r w:rsidR="00211FD7" w:rsidDel="006C74D7">
          <w:fldChar w:fldCharType="end"/>
        </w:r>
      </w:del>
    </w:p>
    <w:p w14:paraId="376FE523" w14:textId="2A4A2818" w:rsidR="001C6E5D" w:rsidRDefault="001C6E5D" w:rsidP="001C6E5D">
      <w:pPr>
        <w:pStyle w:val="TF"/>
        <w:rPr>
          <w:ins w:id="88" w:author="hw user" w:date="2024-08-31T09:24:00Z"/>
          <w:lang w:eastAsia="zh-CN"/>
        </w:rPr>
      </w:pPr>
      <w:ins w:id="89" w:author="hw user" w:date="2024-08-31T09:24:00Z">
        <w:r>
          <w:rPr>
            <w:lang w:eastAsia="zh-CN"/>
          </w:rPr>
          <w:t xml:space="preserve">Figure </w:t>
        </w:r>
      </w:ins>
      <w:ins w:id="90" w:author="hw user" w:date="2024-09-30T10:25:00Z">
        <w:r w:rsidR="009741BC">
          <w:rPr>
            <w:lang w:eastAsia="zh-CN"/>
          </w:rPr>
          <w:t>6</w:t>
        </w:r>
      </w:ins>
      <w:ins w:id="91" w:author="hw user" w:date="2024-08-31T09:24:00Z">
        <w:r>
          <w:rPr>
            <w:lang w:eastAsia="zh-CN"/>
          </w:rPr>
          <w:t>.</w:t>
        </w:r>
      </w:ins>
      <w:ins w:id="92" w:author="hw user" w:date="2024-09-30T10:25:00Z">
        <w:r w:rsidR="006219D9">
          <w:rPr>
            <w:lang w:eastAsia="zh-CN"/>
          </w:rPr>
          <w:t>X</w:t>
        </w:r>
      </w:ins>
      <w:ins w:id="93" w:author="hw user" w:date="2024-08-31T09:24:00Z">
        <w:r>
          <w:rPr>
            <w:lang w:eastAsia="zh-CN"/>
          </w:rPr>
          <w:t>.</w:t>
        </w:r>
      </w:ins>
      <w:ins w:id="94" w:author="HW-r3" w:date="2024-10-17T20:08:00Z">
        <w:r w:rsidR="0007488B">
          <w:rPr>
            <w:lang w:eastAsia="zh-CN"/>
          </w:rPr>
          <w:t>4</w:t>
        </w:r>
      </w:ins>
      <w:ins w:id="95" w:author="hw user" w:date="2024-08-31T09:24:00Z">
        <w:r>
          <w:rPr>
            <w:lang w:eastAsia="zh-CN"/>
          </w:rPr>
          <w:t xml:space="preserve">-1: Procedure of </w:t>
        </w:r>
      </w:ins>
      <w:ins w:id="96" w:author="HW-r00" w:date="2024-10-16T11:35:00Z">
        <w:r w:rsidR="00C2076E">
          <w:rPr>
            <w:lang w:eastAsia="zh-CN"/>
          </w:rPr>
          <w:t>i</w:t>
        </w:r>
        <w:r w:rsidR="00613169">
          <w:rPr>
            <w:lang w:eastAsia="zh-CN"/>
          </w:rPr>
          <w:t>nput</w:t>
        </w:r>
      </w:ins>
      <w:ins w:id="97" w:author="hw user" w:date="2024-08-31T09:24:00Z">
        <w:r w:rsidRPr="005A65A3">
          <w:rPr>
            <w:lang w:eastAsia="zh-CN"/>
          </w:rPr>
          <w:t xml:space="preserve"> data </w:t>
        </w:r>
        <w:r>
          <w:rPr>
            <w:lang w:eastAsia="zh-CN"/>
          </w:rPr>
          <w:t>collection from LMF</w:t>
        </w:r>
      </w:ins>
    </w:p>
    <w:p w14:paraId="5AB6377F" w14:textId="339292C6" w:rsidR="001C6E5D" w:rsidRDefault="001C6E5D" w:rsidP="001C6E5D">
      <w:pPr>
        <w:pStyle w:val="B1"/>
        <w:rPr>
          <w:ins w:id="98" w:author="hw user" w:date="2024-08-31T09:24:00Z"/>
          <w:lang w:eastAsia="zh-CN"/>
        </w:rPr>
      </w:pPr>
      <w:ins w:id="99" w:author="hw user" w:date="2024-08-31T09:24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</w:r>
        <w:r w:rsidRPr="00554BEA">
          <w:rPr>
            <w:lang w:eastAsia="zh-CN"/>
          </w:rPr>
          <w:t>NWDAF containing MTLF</w:t>
        </w:r>
        <w:r>
          <w:rPr>
            <w:lang w:eastAsia="zh-CN"/>
          </w:rPr>
          <w:t xml:space="preserve"> determines to train a ML model </w:t>
        </w:r>
        <w:r w:rsidRPr="005A6243">
          <w:rPr>
            <w:lang w:eastAsia="zh-CN"/>
          </w:rPr>
          <w:t xml:space="preserve">for </w:t>
        </w:r>
      </w:ins>
      <w:ins w:id="100" w:author="hw user" w:date="2024-08-31T10:25:00Z">
        <w:r>
          <w:rPr>
            <w:lang w:eastAsia="zh-CN"/>
          </w:rPr>
          <w:t>LMF-based AI/ML Positioning</w:t>
        </w:r>
      </w:ins>
      <w:ins w:id="101" w:author="hw user" w:date="2024-08-31T09:24:00Z">
        <w:r>
          <w:rPr>
            <w:lang w:eastAsia="zh-CN"/>
          </w:rPr>
          <w:t xml:space="preserve"> </w:t>
        </w:r>
        <w:r w:rsidRPr="000173C4">
          <w:rPr>
            <w:lang w:eastAsia="zh-CN"/>
          </w:rPr>
          <w:t xml:space="preserve">based on </w:t>
        </w:r>
        <w:r>
          <w:rPr>
            <w:lang w:eastAsia="zh-CN"/>
          </w:rPr>
          <w:t xml:space="preserve">the </w:t>
        </w:r>
        <w:r w:rsidRPr="000173C4">
          <w:rPr>
            <w:lang w:eastAsia="zh-CN"/>
          </w:rPr>
          <w:t>request from LMF or internal trigger</w:t>
        </w:r>
      </w:ins>
      <w:ins w:id="102" w:author="HW-r02" w:date="2024-10-17T13:01:00Z">
        <w:r w:rsidR="00577476" w:rsidRPr="001C2A6A">
          <w:rPr>
            <w:lang w:eastAsia="zh-CN"/>
          </w:rPr>
          <w:t>, or the NWDAF</w:t>
        </w:r>
        <w:r w:rsidR="00366C12" w:rsidRPr="001C2A6A">
          <w:rPr>
            <w:lang w:eastAsia="zh-CN"/>
          </w:rPr>
          <w:t xml:space="preserve"> containing MTLF</w:t>
        </w:r>
        <w:r w:rsidR="00577476" w:rsidRPr="001C2A6A">
          <w:rPr>
            <w:lang w:eastAsia="zh-CN"/>
          </w:rPr>
          <w:t xml:space="preserve"> </w:t>
        </w:r>
        <w:r w:rsidR="00C82744" w:rsidRPr="001C2A6A">
          <w:rPr>
            <w:lang w:eastAsia="zh-CN"/>
          </w:rPr>
          <w:t xml:space="preserve">determines to </w:t>
        </w:r>
        <w:r w:rsidR="00701235" w:rsidRPr="001C2A6A">
          <w:rPr>
            <w:lang w:eastAsia="zh-CN"/>
          </w:rPr>
          <w:t>perform</w:t>
        </w:r>
      </w:ins>
      <w:ins w:id="103" w:author="HW-r02" w:date="2024-10-17T13:02:00Z">
        <w:r w:rsidR="00701235" w:rsidRPr="001C2A6A">
          <w:rPr>
            <w:lang w:eastAsia="zh-CN"/>
          </w:rPr>
          <w:t xml:space="preserve"> ML model performance monitoring</w:t>
        </w:r>
        <w:r w:rsidR="005A1349" w:rsidRPr="001C2A6A">
          <w:rPr>
            <w:lang w:eastAsia="zh-CN"/>
          </w:rPr>
          <w:t xml:space="preserve"> for </w:t>
        </w:r>
        <w:r w:rsidR="007E5A18" w:rsidRPr="001C2A6A">
          <w:rPr>
            <w:lang w:eastAsia="zh-CN"/>
          </w:rPr>
          <w:t>LMF-based AI/ML Positioning</w:t>
        </w:r>
      </w:ins>
      <w:ins w:id="104" w:author="hw user" w:date="2024-08-31T09:24:00Z">
        <w:r w:rsidRPr="000173C4">
          <w:rPr>
            <w:lang w:eastAsia="zh-CN"/>
          </w:rPr>
          <w:t>.</w:t>
        </w:r>
      </w:ins>
    </w:p>
    <w:p w14:paraId="1B7BDD6E" w14:textId="65B23B4E" w:rsidR="001C6E5D" w:rsidRDefault="001C6E5D" w:rsidP="001C6E5D">
      <w:pPr>
        <w:pStyle w:val="B1"/>
        <w:rPr>
          <w:ins w:id="105" w:author="hw user" w:date="2024-08-31T10:52:00Z"/>
          <w:lang w:eastAsia="zh-CN"/>
        </w:rPr>
      </w:pPr>
      <w:ins w:id="106" w:author="hw user" w:date="2024-08-31T09:24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NWDAF invokes </w:t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Nnrf_NFDiscovery_Request</w:t>
        </w:r>
        <w:proofErr w:type="spellEnd"/>
        <w:r>
          <w:rPr>
            <w:lang w:eastAsia="zh-CN"/>
          </w:rPr>
          <w:t xml:space="preserve"> service operation to an NRF</w:t>
        </w:r>
      </w:ins>
      <w:ins w:id="107" w:author="Thomas Belling" w:date="2024-10-16T22:12:00Z">
        <w:r w:rsidR="00275ACD">
          <w:rPr>
            <w:lang w:eastAsia="zh-CN"/>
          </w:rPr>
          <w:t xml:space="preserve"> to discover an LMF</w:t>
        </w:r>
      </w:ins>
      <w:ins w:id="108" w:author="hw user" w:date="2024-08-31T09:24:00Z">
        <w:r>
          <w:rPr>
            <w:lang w:eastAsia="zh-CN"/>
          </w:rPr>
          <w:t xml:space="preserve">, the </w:t>
        </w:r>
        <w:r w:rsidRPr="009546E1">
          <w:rPr>
            <w:lang w:eastAsia="zh-CN"/>
          </w:rPr>
          <w:t>service operation includes</w:t>
        </w:r>
        <w:r>
          <w:rPr>
            <w:lang w:eastAsia="zh-CN"/>
          </w:rPr>
          <w:t xml:space="preserve"> </w:t>
        </w:r>
        <w:r w:rsidRPr="009546E1">
          <w:rPr>
            <w:lang w:eastAsia="zh-CN"/>
          </w:rPr>
          <w:t>a</w:t>
        </w:r>
        <w:r>
          <w:rPr>
            <w:lang w:eastAsia="zh-CN"/>
          </w:rPr>
          <w:t>n</w:t>
        </w:r>
        <w:r w:rsidRPr="009546E1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AoI</w:t>
        </w:r>
      </w:ins>
      <w:proofErr w:type="spellEnd"/>
      <w:ins w:id="109" w:author="Thomas Belling" w:date="2024-10-16T22:12:00Z">
        <w:r w:rsidR="00275ACD">
          <w:rPr>
            <w:lang w:eastAsia="zh-CN"/>
          </w:rPr>
          <w:t xml:space="preserve"> </w:t>
        </w:r>
        <w:r w:rsidR="00275ACD" w:rsidRPr="001C2A6A">
          <w:rPr>
            <w:lang w:eastAsia="zh-CN"/>
          </w:rPr>
          <w:t xml:space="preserve">and the </w:t>
        </w:r>
        <w:proofErr w:type="spellStart"/>
        <w:r w:rsidR="00275ACD" w:rsidRPr="001C2A6A">
          <w:t>Nlmf_DataExposure</w:t>
        </w:r>
        <w:proofErr w:type="spellEnd"/>
        <w:r w:rsidR="00275ACD" w:rsidRPr="001C2A6A">
          <w:t xml:space="preserve"> </w:t>
        </w:r>
      </w:ins>
      <w:ins w:id="110" w:author="Thomas Belling" w:date="2024-10-16T22:13:00Z">
        <w:r w:rsidR="00275ACD" w:rsidRPr="001C2A6A">
          <w:t>service as discovery parameters</w:t>
        </w:r>
      </w:ins>
      <w:ins w:id="111" w:author="hw user" w:date="2024-08-31T09:24:00Z">
        <w:r>
          <w:rPr>
            <w:lang w:eastAsia="zh-CN"/>
          </w:rPr>
          <w:t xml:space="preserve">. If the NWDAF wants to collect the </w:t>
        </w:r>
      </w:ins>
      <w:ins w:id="112" w:author="HW-r00" w:date="2024-10-16T11:45:00Z">
        <w:r w:rsidR="005C0271">
          <w:rPr>
            <w:lang w:eastAsia="zh-CN"/>
          </w:rPr>
          <w:t>input</w:t>
        </w:r>
      </w:ins>
      <w:ins w:id="113" w:author="hw user" w:date="2024-08-31T09:24:00Z">
        <w:r w:rsidRPr="00362D8F">
          <w:rPr>
            <w:lang w:eastAsia="zh-CN"/>
          </w:rPr>
          <w:t xml:space="preserve"> data</w:t>
        </w:r>
        <w:r>
          <w:rPr>
            <w:lang w:eastAsia="zh-CN"/>
          </w:rPr>
          <w:t xml:space="preserve"> of PRUs, the NWDAF </w:t>
        </w:r>
      </w:ins>
      <w:ins w:id="114" w:author="Thomas Belling" w:date="2024-10-16T22:35:00Z">
        <w:r w:rsidR="00E26AAD" w:rsidRPr="001C2A6A">
          <w:rPr>
            <w:lang w:eastAsia="zh-CN"/>
          </w:rPr>
          <w:t>may</w:t>
        </w:r>
        <w:r w:rsidR="00E26AAD">
          <w:rPr>
            <w:lang w:eastAsia="zh-CN"/>
          </w:rPr>
          <w:t xml:space="preserve"> </w:t>
        </w:r>
      </w:ins>
      <w:ins w:id="115" w:author="hw user" w:date="2024-08-31T09:24:00Z">
        <w:r>
          <w:rPr>
            <w:lang w:eastAsia="zh-CN"/>
          </w:rPr>
          <w:t xml:space="preserve">also include a PRU existence indication for discovering the LMF(s) </w:t>
        </w:r>
        <w:r w:rsidRPr="00DC71CE">
          <w:rPr>
            <w:lang w:eastAsia="zh-CN"/>
          </w:rPr>
          <w:t>associated</w:t>
        </w:r>
        <w:r>
          <w:rPr>
            <w:lang w:eastAsia="zh-CN"/>
          </w:rPr>
          <w:t xml:space="preserve"> with PRUs (the </w:t>
        </w:r>
        <w:r w:rsidRPr="00573E3A">
          <w:rPr>
            <w:lang w:eastAsia="zh-CN"/>
          </w:rPr>
          <w:t xml:space="preserve">PRU </w:t>
        </w:r>
        <w:r>
          <w:rPr>
            <w:lang w:eastAsia="zh-CN"/>
          </w:rPr>
          <w:t>a</w:t>
        </w:r>
        <w:r w:rsidRPr="00573E3A">
          <w:rPr>
            <w:lang w:eastAsia="zh-CN"/>
          </w:rPr>
          <w:t xml:space="preserve">ssociation </w:t>
        </w:r>
        <w:r>
          <w:rPr>
            <w:lang w:eastAsia="zh-CN"/>
          </w:rPr>
          <w:t>p</w:t>
        </w:r>
        <w:r w:rsidRPr="00573E3A">
          <w:rPr>
            <w:lang w:eastAsia="zh-CN"/>
          </w:rPr>
          <w:t>rocedure</w:t>
        </w:r>
        <w:r>
          <w:rPr>
            <w:lang w:eastAsia="zh-CN"/>
          </w:rPr>
          <w:t>s are defined in clause 6.17). T</w:t>
        </w:r>
        <w:r w:rsidRPr="007D3AA4">
          <w:rPr>
            <w:lang w:eastAsia="zh-CN"/>
          </w:rPr>
          <w:t>he NRF selects one or more LMFs</w:t>
        </w:r>
        <w:r>
          <w:rPr>
            <w:lang w:eastAsia="zh-CN"/>
          </w:rPr>
          <w:t xml:space="preserve"> based on the </w:t>
        </w:r>
        <w:proofErr w:type="spellStart"/>
        <w:r>
          <w:rPr>
            <w:lang w:eastAsia="zh-CN"/>
          </w:rPr>
          <w:t>AoI</w:t>
        </w:r>
      </w:ins>
      <w:proofErr w:type="spellEnd"/>
      <w:ins w:id="116" w:author="Thomas Belling" w:date="2024-10-16T22:14:00Z">
        <w:r w:rsidR="00275ACD">
          <w:rPr>
            <w:lang w:eastAsia="zh-CN"/>
          </w:rPr>
          <w:t xml:space="preserve">, </w:t>
        </w:r>
        <w:r w:rsidR="00275ACD" w:rsidRPr="001C2A6A">
          <w:rPr>
            <w:lang w:eastAsia="zh-CN"/>
          </w:rPr>
          <w:t xml:space="preserve">the </w:t>
        </w:r>
        <w:proofErr w:type="spellStart"/>
        <w:r w:rsidR="00275ACD" w:rsidRPr="001C2A6A">
          <w:t>Nlmf_DataExposure</w:t>
        </w:r>
        <w:proofErr w:type="spellEnd"/>
        <w:r w:rsidR="00275ACD" w:rsidRPr="001C2A6A">
          <w:t xml:space="preserve"> service</w:t>
        </w:r>
        <w:r w:rsidR="00275ACD">
          <w:t>,</w:t>
        </w:r>
      </w:ins>
      <w:ins w:id="117" w:author="hw user" w:date="2024-08-31T09:24:00Z">
        <w:r>
          <w:rPr>
            <w:lang w:eastAsia="zh-CN"/>
          </w:rPr>
          <w:t xml:space="preserve"> and the PRU existence indication (if available)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and </w:t>
        </w:r>
        <w:r w:rsidRPr="002E775A">
          <w:rPr>
            <w:lang w:eastAsia="zh-CN"/>
          </w:rPr>
          <w:t xml:space="preserve">sends </w:t>
        </w:r>
        <w:proofErr w:type="gramStart"/>
        <w:r w:rsidRPr="002E775A">
          <w:rPr>
            <w:lang w:eastAsia="zh-CN"/>
          </w:rPr>
          <w:t>an</w:t>
        </w:r>
        <w:proofErr w:type="gramEnd"/>
        <w:r w:rsidRPr="002E775A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Nnrf_NFDiscovery_Request</w:t>
        </w:r>
        <w:proofErr w:type="spellEnd"/>
        <w:r w:rsidRPr="002E775A">
          <w:rPr>
            <w:lang w:eastAsia="zh-CN"/>
          </w:rPr>
          <w:t xml:space="preserve"> Response</w:t>
        </w:r>
        <w:r>
          <w:rPr>
            <w:lang w:eastAsia="zh-CN"/>
          </w:rPr>
          <w:t xml:space="preserve"> which includes the profiles of the selected LMFs</w:t>
        </w:r>
        <w:r w:rsidRPr="002E775A">
          <w:rPr>
            <w:lang w:eastAsia="zh-CN"/>
          </w:rPr>
          <w:t xml:space="preserve"> to the </w:t>
        </w:r>
        <w:r>
          <w:rPr>
            <w:lang w:eastAsia="zh-CN"/>
          </w:rPr>
          <w:t xml:space="preserve">NWDAF. </w:t>
        </w:r>
      </w:ins>
    </w:p>
    <w:p w14:paraId="79EA73B7" w14:textId="417C79DA" w:rsidR="001C6E5D" w:rsidRDefault="00964442" w:rsidP="003C5EE1">
      <w:pPr>
        <w:pStyle w:val="EditorsNote"/>
        <w:rPr>
          <w:ins w:id="118" w:author="hw user" w:date="2024-08-31T10:52:00Z"/>
        </w:rPr>
      </w:pPr>
      <w:ins w:id="119" w:author="HW-r00" w:date="2024-10-16T16:52:00Z">
        <w:r w:rsidRPr="00B903CC">
          <w:rPr>
            <w:lang w:eastAsia="ko-KR"/>
          </w:rPr>
          <w:t>Editor's note</w:t>
        </w:r>
      </w:ins>
      <w:ins w:id="120" w:author="hw user" w:date="2024-08-31T10:52:00Z">
        <w:r w:rsidR="001C6E5D" w:rsidRPr="009C0566">
          <w:rPr>
            <w:lang w:eastAsia="ko-KR"/>
          </w:rPr>
          <w:t xml:space="preserve">: </w:t>
        </w:r>
        <w:r w:rsidR="001C6E5D" w:rsidRPr="009C0566">
          <w:rPr>
            <w:lang w:eastAsia="ko-KR"/>
          </w:rPr>
          <w:tab/>
        </w:r>
      </w:ins>
      <w:ins w:id="121" w:author="hw user" w:date="2024-08-31T10:58:00Z">
        <w:r w:rsidR="001C6E5D" w:rsidRPr="009C0566">
          <w:rPr>
            <w:lang w:eastAsia="ko-KR"/>
          </w:rPr>
          <w:t>T</w:t>
        </w:r>
        <w:r w:rsidR="001C6E5D" w:rsidRPr="009C0566">
          <w:t xml:space="preserve">he </w:t>
        </w:r>
      </w:ins>
      <w:ins w:id="122" w:author="HW-r00" w:date="2024-10-16T11:36:00Z">
        <w:r w:rsidR="00423AC4">
          <w:t>i</w:t>
        </w:r>
      </w:ins>
      <w:ins w:id="123" w:author="HW-r00" w:date="2024-10-16T11:35:00Z">
        <w:r w:rsidR="00613169">
          <w:t>nput</w:t>
        </w:r>
      </w:ins>
      <w:ins w:id="124" w:author="hw user" w:date="2024-08-31T10:58:00Z">
        <w:r w:rsidR="001C6E5D" w:rsidRPr="00362D8F">
          <w:rPr>
            <w:lang w:eastAsia="zh-CN"/>
          </w:rPr>
          <w:t xml:space="preserve"> </w:t>
        </w:r>
        <w:r w:rsidR="001C6E5D" w:rsidRPr="00362D8F">
          <w:rPr>
            <w:lang w:eastAsia="ko-KR"/>
          </w:rPr>
          <w:t>data</w:t>
        </w:r>
        <w:r w:rsidR="001C6E5D" w:rsidRPr="00E05FFE">
          <w:t xml:space="preserve"> used for </w:t>
        </w:r>
        <w:r w:rsidR="001C6E5D">
          <w:rPr>
            <w:rFonts w:eastAsia="等线"/>
            <w:lang w:eastAsia="zh-CN"/>
          </w:rPr>
          <w:t>LMF-based AI/ML Positioning</w:t>
        </w:r>
        <w:r w:rsidR="001C6E5D">
          <w:t xml:space="preserve"> </w:t>
        </w:r>
        <w:r w:rsidR="001C6E5D" w:rsidRPr="00E05FFE">
          <w:t>will be decided by RAN WGs</w:t>
        </w:r>
        <w:r w:rsidR="001C6E5D" w:rsidRPr="001216A7">
          <w:rPr>
            <w:lang w:eastAsia="zh-CN"/>
          </w:rPr>
          <w:t>.</w:t>
        </w:r>
      </w:ins>
    </w:p>
    <w:p w14:paraId="32661A82" w14:textId="06163F48" w:rsidR="001C6E5D" w:rsidRDefault="001C6E5D" w:rsidP="001C6E5D">
      <w:pPr>
        <w:pStyle w:val="B1"/>
        <w:rPr>
          <w:ins w:id="125" w:author="HW-r00" w:date="2024-10-16T14:51:00Z"/>
          <w:lang w:eastAsia="zh-CN"/>
        </w:rPr>
      </w:pPr>
      <w:ins w:id="126" w:author="hw user" w:date="2024-08-31T09:2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NWDAF </w:t>
        </w:r>
      </w:ins>
      <w:ins w:id="127" w:author="hw user" w:date="2024-08-31T10:44:00Z">
        <w:r w:rsidRPr="00276AD1">
          <w:rPr>
            <w:lang w:eastAsia="zh-CN"/>
          </w:rPr>
          <w:t xml:space="preserve">subscribes to or cancels subscription to </w:t>
        </w:r>
      </w:ins>
      <w:ins w:id="128" w:author="HW-r00" w:date="2024-10-16T11:36:00Z">
        <w:r w:rsidR="00F1059B">
          <w:rPr>
            <w:lang w:eastAsia="zh-CN"/>
          </w:rPr>
          <w:t>i</w:t>
        </w:r>
      </w:ins>
      <w:ins w:id="129" w:author="HW-r00" w:date="2024-10-16T11:35:00Z">
        <w:r w:rsidR="00613169">
          <w:rPr>
            <w:lang w:eastAsia="zh-CN"/>
          </w:rPr>
          <w:t>nput</w:t>
        </w:r>
      </w:ins>
      <w:ins w:id="130" w:author="hw user" w:date="2024-08-31T09:24:00Z">
        <w:r w:rsidRPr="003D5036">
          <w:rPr>
            <w:lang w:eastAsia="zh-CN"/>
          </w:rPr>
          <w:t xml:space="preserve"> data</w:t>
        </w:r>
        <w:r>
          <w:rPr>
            <w:lang w:eastAsia="zh-CN"/>
          </w:rPr>
          <w:t xml:space="preserve"> from LMF by invoking </w:t>
        </w:r>
      </w:ins>
      <w:proofErr w:type="spellStart"/>
      <w:ins w:id="131" w:author="HW-r00" w:date="2024-10-16T15:14:00Z">
        <w:r w:rsidR="00816C66" w:rsidRPr="002665FD">
          <w:t>Nlmf_DataExposure</w:t>
        </w:r>
        <w:r w:rsidR="00816C66">
          <w:t>_</w:t>
        </w:r>
        <w:r w:rsidR="00816C66" w:rsidRPr="002665FD">
          <w:t>Subscribe</w:t>
        </w:r>
      </w:ins>
      <w:proofErr w:type="spellEnd"/>
      <w:ins w:id="132" w:author="hw user" w:date="2024-08-31T10:45:00Z">
        <w:r>
          <w:rPr>
            <w:lang w:eastAsia="zh-CN"/>
          </w:rPr>
          <w:t xml:space="preserve"> / </w:t>
        </w:r>
      </w:ins>
      <w:proofErr w:type="spellStart"/>
      <w:ins w:id="133" w:author="HW-r00" w:date="2024-10-16T15:15:00Z">
        <w:r w:rsidR="0095024A" w:rsidRPr="002665FD">
          <w:t>Nlmf_DataExposure</w:t>
        </w:r>
        <w:r w:rsidR="0095024A">
          <w:t>_UnSubscribe</w:t>
        </w:r>
      </w:ins>
      <w:proofErr w:type="spellEnd"/>
      <w:r>
        <w:rPr>
          <w:lang w:eastAsia="zh-CN"/>
        </w:rPr>
        <w:t xml:space="preserve"> </w:t>
      </w:r>
      <w:ins w:id="134" w:author="hw user" w:date="2024-08-31T09:24:00Z">
        <w:r>
          <w:rPr>
            <w:lang w:eastAsia="zh-CN"/>
          </w:rPr>
          <w:t>service operation</w:t>
        </w:r>
      </w:ins>
      <w:ins w:id="135" w:author="hw user" w:date="2024-08-31T10:45:00Z">
        <w:r>
          <w:rPr>
            <w:lang w:eastAsia="zh-CN"/>
          </w:rPr>
          <w:t>.</w:t>
        </w:r>
      </w:ins>
      <w:ins w:id="136" w:author="hw user" w:date="2024-08-31T09:24:00Z">
        <w:r>
          <w:rPr>
            <w:lang w:eastAsia="zh-CN"/>
          </w:rPr>
          <w:t xml:space="preserve"> </w:t>
        </w:r>
      </w:ins>
      <w:ins w:id="137" w:author="hw user" w:date="2024-08-31T10:45:00Z">
        <w:r>
          <w:rPr>
            <w:lang w:eastAsia="zh-CN"/>
          </w:rPr>
          <w:t>T</w:t>
        </w:r>
      </w:ins>
      <w:ins w:id="138" w:author="hw user" w:date="2024-08-31T09:24:00Z">
        <w:r>
          <w:rPr>
            <w:lang w:eastAsia="zh-CN"/>
          </w:rPr>
          <w:t xml:space="preserve">he NWDAF includes an </w:t>
        </w:r>
        <w:proofErr w:type="spellStart"/>
        <w:r>
          <w:rPr>
            <w:lang w:eastAsia="zh-CN"/>
          </w:rPr>
          <w:t>Ao</w:t>
        </w:r>
        <w:r w:rsidRPr="001C2A6A">
          <w:rPr>
            <w:lang w:eastAsia="zh-CN"/>
          </w:rPr>
          <w:t>I</w:t>
        </w:r>
        <w:proofErr w:type="spellEnd"/>
        <w:r w:rsidRPr="001C2A6A">
          <w:rPr>
            <w:lang w:eastAsia="zh-CN"/>
          </w:rPr>
          <w:t xml:space="preserve"> </w:t>
        </w:r>
      </w:ins>
      <w:ins w:id="139" w:author="HW-r02" w:date="2024-10-17T12:56:00Z">
        <w:r w:rsidR="00435C6C" w:rsidRPr="001C2A6A">
          <w:rPr>
            <w:lang w:eastAsia="zh-CN"/>
          </w:rPr>
          <w:t xml:space="preserve">and a notification target address </w:t>
        </w:r>
      </w:ins>
      <w:ins w:id="140" w:author="hw user" w:date="2024-08-31T09:24:00Z">
        <w:r w:rsidRPr="001C2A6A">
          <w:rPr>
            <w:lang w:eastAsia="zh-CN"/>
          </w:rPr>
          <w:t>t</w:t>
        </w:r>
        <w:r>
          <w:rPr>
            <w:lang w:eastAsia="zh-CN"/>
          </w:rPr>
          <w:t xml:space="preserve">o request the </w:t>
        </w:r>
      </w:ins>
      <w:ins w:id="141" w:author="HW-r00" w:date="2024-10-16T11:36:00Z">
        <w:r w:rsidR="00F1059B">
          <w:rPr>
            <w:lang w:eastAsia="zh-CN"/>
          </w:rPr>
          <w:t>i</w:t>
        </w:r>
      </w:ins>
      <w:ins w:id="142" w:author="HW-r00" w:date="2024-10-16T11:35:00Z">
        <w:r w:rsidR="00613169">
          <w:rPr>
            <w:lang w:eastAsia="zh-CN"/>
          </w:rPr>
          <w:t>nput</w:t>
        </w:r>
      </w:ins>
      <w:ins w:id="143" w:author="hw user" w:date="2024-08-31T09:24:00Z">
        <w:r w:rsidRPr="00640C39">
          <w:rPr>
            <w:lang w:eastAsia="zh-CN"/>
          </w:rPr>
          <w:t xml:space="preserve"> data </w:t>
        </w:r>
        <w:r>
          <w:rPr>
            <w:lang w:eastAsia="zh-CN"/>
          </w:rPr>
          <w:t>from LMF</w:t>
        </w:r>
        <w:r w:rsidRPr="001C2A6A">
          <w:rPr>
            <w:lang w:eastAsia="zh-CN"/>
          </w:rPr>
          <w:t>.</w:t>
        </w:r>
        <w:r>
          <w:rPr>
            <w:lang w:eastAsia="zh-CN"/>
          </w:rPr>
          <w:t xml:space="preserve"> The NWDAF may also include </w:t>
        </w:r>
      </w:ins>
      <w:ins w:id="144" w:author="Thomas Belling" w:date="2024-10-16T22:31:00Z">
        <w:r w:rsidR="00E26AAD" w:rsidRPr="001C2A6A">
          <w:rPr>
            <w:lang w:eastAsia="zh-CN"/>
          </w:rPr>
          <w:t>requested</w:t>
        </w:r>
        <w:r w:rsidR="00E26AAD">
          <w:rPr>
            <w:lang w:eastAsia="zh-CN"/>
          </w:rPr>
          <w:t xml:space="preserve"> </w:t>
        </w:r>
      </w:ins>
      <w:ins w:id="145" w:author="Thomas Belling" w:date="2024-10-16T22:21:00Z">
        <w:r w:rsidR="00F900B1" w:rsidRPr="001C2A6A">
          <w:rPr>
            <w:lang w:eastAsia="zh-CN"/>
          </w:rPr>
          <w:t xml:space="preserve">number </w:t>
        </w:r>
      </w:ins>
      <w:ins w:id="146" w:author="Thomas Belling" w:date="2024-10-16T22:31:00Z">
        <w:r w:rsidR="00E26AAD" w:rsidRPr="001C2A6A">
          <w:rPr>
            <w:lang w:eastAsia="zh-CN"/>
          </w:rPr>
          <w:t>for</w:t>
        </w:r>
      </w:ins>
      <w:ins w:id="147" w:author="Thomas Belling" w:date="2024-10-16T22:21:00Z">
        <w:r w:rsidR="00F900B1" w:rsidRPr="001C2A6A">
          <w:rPr>
            <w:lang w:eastAsia="zh-CN"/>
          </w:rPr>
          <w:t xml:space="preserve"> data samples</w:t>
        </w:r>
      </w:ins>
      <w:ins w:id="148" w:author="Thomas Belling" w:date="2024-10-16T22:22:00Z">
        <w:r w:rsidR="00F900B1" w:rsidRPr="001C2A6A">
          <w:rPr>
            <w:lang w:eastAsia="zh-CN"/>
          </w:rPr>
          <w:t xml:space="preserve"> and</w:t>
        </w:r>
      </w:ins>
      <w:ins w:id="149" w:author="Thomas Belling" w:date="2024-10-16T22:21:00Z">
        <w:r w:rsidR="00F900B1" w:rsidRPr="001C2A6A">
          <w:rPr>
            <w:lang w:eastAsia="zh-CN"/>
          </w:rPr>
          <w:t xml:space="preserve"> time window for data collection</w:t>
        </w:r>
      </w:ins>
      <w:ins w:id="150" w:author="hw user" w:date="2024-08-31T09:24:00Z">
        <w:r w:rsidRPr="001C2A6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BDEF520" w14:textId="43D47904" w:rsidR="00B8530A" w:rsidRDefault="00B8530A" w:rsidP="00B8530A">
      <w:pPr>
        <w:pStyle w:val="EditorsNote"/>
        <w:rPr>
          <w:ins w:id="151" w:author="HW-r00" w:date="2024-10-16T14:51:00Z"/>
          <w:lang w:eastAsia="ko-KR"/>
        </w:rPr>
      </w:pPr>
      <w:ins w:id="152" w:author="HW-r00" w:date="2024-10-16T14:51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</w:ins>
      <w:ins w:id="153" w:author="HW-r00" w:date="2024-10-16T14:52:00Z">
        <w:r w:rsidR="00C85E9F">
          <w:rPr>
            <w:lang w:eastAsia="ko-KR"/>
          </w:rPr>
          <w:t xml:space="preserve">Whether </w:t>
        </w:r>
        <w:r w:rsidR="00C04484">
          <w:rPr>
            <w:lang w:eastAsia="ko-KR"/>
          </w:rPr>
          <w:t xml:space="preserve">the NWDAF </w:t>
        </w:r>
      </w:ins>
      <w:ins w:id="154" w:author="HW-r00" w:date="2024-10-16T15:15:00Z">
        <w:r w:rsidR="003855A0">
          <w:rPr>
            <w:lang w:eastAsia="ko-KR"/>
          </w:rPr>
          <w:t>need</w:t>
        </w:r>
      </w:ins>
      <w:ins w:id="155" w:author="HW-r00" w:date="2024-10-16T15:46:00Z">
        <w:r w:rsidR="00DA4AA0">
          <w:rPr>
            <w:lang w:eastAsia="ko-KR"/>
          </w:rPr>
          <w:t>s</w:t>
        </w:r>
      </w:ins>
      <w:ins w:id="156" w:author="HW-r00" w:date="2024-10-16T15:15:00Z">
        <w:r w:rsidR="003855A0">
          <w:rPr>
            <w:lang w:eastAsia="ko-KR"/>
          </w:rPr>
          <w:t xml:space="preserve"> to</w:t>
        </w:r>
      </w:ins>
      <w:ins w:id="157" w:author="HW-r00" w:date="2024-10-16T14:57:00Z">
        <w:r w:rsidR="00D43738">
          <w:rPr>
            <w:lang w:eastAsia="ko-KR"/>
          </w:rPr>
          <w:t xml:space="preserve"> be</w:t>
        </w:r>
      </w:ins>
      <w:ins w:id="158" w:author="HW-r00" w:date="2024-10-16T14:55:00Z">
        <w:r w:rsidR="00D82BB6">
          <w:rPr>
            <w:lang w:eastAsia="ko-KR"/>
          </w:rPr>
          <w:t xml:space="preserve"> aware of PRU information and </w:t>
        </w:r>
      </w:ins>
      <w:ins w:id="159" w:author="HW-r00" w:date="2024-10-16T14:52:00Z">
        <w:r w:rsidR="00A80ABA">
          <w:rPr>
            <w:lang w:eastAsia="ko-KR"/>
          </w:rPr>
          <w:t xml:space="preserve">indicate </w:t>
        </w:r>
      </w:ins>
      <w:ins w:id="160" w:author="HW-r00" w:date="2024-10-16T14:53:00Z">
        <w:r w:rsidR="00A80ABA">
          <w:rPr>
            <w:lang w:eastAsia="ko-KR"/>
          </w:rPr>
          <w:t xml:space="preserve">to obtain the PRU information </w:t>
        </w:r>
      </w:ins>
      <w:ins w:id="161" w:author="HW-r00" w:date="2024-10-16T14:57:00Z">
        <w:r w:rsidR="00FE29AD">
          <w:rPr>
            <w:lang w:eastAsia="ko-KR"/>
          </w:rPr>
          <w:t xml:space="preserve">from LMF </w:t>
        </w:r>
      </w:ins>
      <w:ins w:id="162" w:author="HW-r00" w:date="2024-10-16T14:53:00Z">
        <w:r w:rsidR="00A80ABA">
          <w:rPr>
            <w:lang w:eastAsia="ko-KR"/>
          </w:rPr>
          <w:t>is FFS</w:t>
        </w:r>
      </w:ins>
      <w:ins w:id="163" w:author="HW-r00" w:date="2024-10-16T14:51:00Z">
        <w:r>
          <w:rPr>
            <w:lang w:eastAsia="ko-KR"/>
          </w:rPr>
          <w:t>.</w:t>
        </w:r>
      </w:ins>
      <w:ins w:id="164" w:author="Thomas Belling" w:date="2024-10-16T22:19:00Z">
        <w:r w:rsidR="00275ACD">
          <w:rPr>
            <w:lang w:eastAsia="ko-KR"/>
          </w:rPr>
          <w:t xml:space="preserve"> </w:t>
        </w:r>
        <w:r w:rsidR="00275ACD" w:rsidRPr="001C2A6A">
          <w:rPr>
            <w:lang w:eastAsia="ko-KR"/>
          </w:rPr>
          <w:t>Whether the NWDAF n</w:t>
        </w:r>
      </w:ins>
      <w:ins w:id="165" w:author="Thomas Belling" w:date="2024-10-16T22:20:00Z">
        <w:r w:rsidR="00275ACD" w:rsidRPr="001C2A6A">
          <w:rPr>
            <w:lang w:eastAsia="ko-KR"/>
          </w:rPr>
          <w:t xml:space="preserve">eeds to indicate </w:t>
        </w:r>
      </w:ins>
      <w:ins w:id="166" w:author="Thomas Belling" w:date="2024-10-16T22:19:00Z">
        <w:r w:rsidR="00275ACD" w:rsidRPr="001C2A6A">
          <w:rPr>
            <w:lang w:eastAsia="zh-CN"/>
          </w:rPr>
          <w:t xml:space="preserve">Data </w:t>
        </w:r>
      </w:ins>
      <w:ins w:id="167" w:author="HW-r3" w:date="2024-10-18T00:49:00Z">
        <w:r w:rsidR="008D7436" w:rsidRPr="00487D39">
          <w:rPr>
            <w:lang w:eastAsia="zh-CN"/>
          </w:rPr>
          <w:t>source</w:t>
        </w:r>
        <w:r w:rsidR="008D7436">
          <w:rPr>
            <w:lang w:eastAsia="zh-CN"/>
          </w:rPr>
          <w:t xml:space="preserve"> </w:t>
        </w:r>
      </w:ins>
      <w:ins w:id="168" w:author="Thomas Belling" w:date="2024-10-16T22:19:00Z">
        <w:r w:rsidR="00275ACD" w:rsidRPr="001C2A6A">
          <w:rPr>
            <w:lang w:eastAsia="zh-CN"/>
          </w:rPr>
          <w:t>type</w:t>
        </w:r>
      </w:ins>
      <w:ins w:id="169" w:author="HW-r02" w:date="2024-10-17T12:57:00Z">
        <w:r w:rsidR="00A673A2" w:rsidRPr="001C2A6A">
          <w:rPr>
            <w:lang w:eastAsia="zh-CN"/>
          </w:rPr>
          <w:t xml:space="preserve"> </w:t>
        </w:r>
      </w:ins>
      <w:ins w:id="170" w:author="Thomas Belling" w:date="2024-10-16T22:19:00Z">
        <w:r w:rsidR="00275ACD" w:rsidRPr="001C2A6A">
          <w:rPr>
            <w:lang w:eastAsia="zh-CN"/>
          </w:rPr>
          <w:t>(UE or RAN measurements)</w:t>
        </w:r>
      </w:ins>
      <w:ins w:id="171" w:author="Thomas Belling" w:date="2024-10-16T22:20:00Z">
        <w:r w:rsidR="00275ACD" w:rsidRPr="001C2A6A">
          <w:rPr>
            <w:lang w:eastAsia="zh-CN"/>
          </w:rPr>
          <w:t xml:space="preserve"> </w:t>
        </w:r>
      </w:ins>
      <w:ins w:id="172" w:author="HW-r3" w:date="2024-10-18T00:49:00Z">
        <w:r w:rsidR="00F83A77" w:rsidRPr="00487D39">
          <w:rPr>
            <w:lang w:eastAsia="zh-CN"/>
          </w:rPr>
          <w:t>and/or data type(s)</w:t>
        </w:r>
        <w:r w:rsidR="00F83A77">
          <w:rPr>
            <w:lang w:eastAsia="zh-CN"/>
          </w:rPr>
          <w:t xml:space="preserve"> </w:t>
        </w:r>
      </w:ins>
      <w:ins w:id="173" w:author="Thomas Belling" w:date="2024-10-16T22:23:00Z">
        <w:r w:rsidR="00F900B1" w:rsidRPr="001C2A6A">
          <w:rPr>
            <w:lang w:eastAsia="zh-CN"/>
          </w:rPr>
          <w:t>and</w:t>
        </w:r>
      </w:ins>
      <w:ins w:id="174" w:author="HW-r02" w:date="2024-10-17T12:58:00Z">
        <w:r w:rsidR="00A673A2" w:rsidRPr="001C2A6A">
          <w:rPr>
            <w:lang w:eastAsia="zh-CN"/>
          </w:rPr>
          <w:t>/</w:t>
        </w:r>
      </w:ins>
      <w:ins w:id="175" w:author="Thomas Belling" w:date="2024-10-16T22:23:00Z">
        <w:r w:rsidR="00F900B1" w:rsidRPr="001C2A6A">
          <w:rPr>
            <w:lang w:eastAsia="zh-CN"/>
          </w:rPr>
          <w:t xml:space="preserve">or </w:t>
        </w:r>
      </w:ins>
      <w:ins w:id="176" w:author="Thomas Belling" w:date="2024-10-16T22:24:00Z">
        <w:r w:rsidR="00F900B1" w:rsidRPr="001C2A6A">
          <w:rPr>
            <w:lang w:eastAsia="zh-CN"/>
          </w:rPr>
          <w:t xml:space="preserve">a target ground truth label precision </w:t>
        </w:r>
      </w:ins>
      <w:ins w:id="177" w:author="Thomas Belling" w:date="2024-10-16T22:20:00Z">
        <w:r w:rsidR="00275ACD" w:rsidRPr="001C2A6A">
          <w:rPr>
            <w:lang w:eastAsia="zh-CN"/>
          </w:rPr>
          <w:t>is also FFS</w:t>
        </w:r>
      </w:ins>
      <w:ins w:id="178" w:author="HW-r02" w:date="2024-10-17T12:58:00Z">
        <w:r w:rsidR="00C805E2" w:rsidRPr="001C2A6A">
          <w:rPr>
            <w:lang w:eastAsia="zh-CN"/>
          </w:rPr>
          <w:t>.</w:t>
        </w:r>
      </w:ins>
    </w:p>
    <w:p w14:paraId="1213BDC7" w14:textId="315AD318" w:rsidR="001C6E5D" w:rsidRPr="00FE249B" w:rsidRDefault="001C6E5D" w:rsidP="001C6E5D">
      <w:pPr>
        <w:pStyle w:val="B1"/>
        <w:rPr>
          <w:ins w:id="179" w:author="hw user" w:date="2024-08-31T09:24:00Z"/>
          <w:lang w:eastAsia="zh-CN"/>
        </w:rPr>
      </w:pPr>
      <w:ins w:id="180" w:author="hw user" w:date="2024-08-31T10:29:00Z">
        <w:r>
          <w:rPr>
            <w:lang w:eastAsia="zh-CN"/>
          </w:rPr>
          <w:t>4.</w:t>
        </w:r>
        <w:r>
          <w:rPr>
            <w:lang w:eastAsia="zh-CN"/>
          </w:rPr>
          <w:tab/>
          <w:t>The</w:t>
        </w:r>
      </w:ins>
      <w:ins w:id="181" w:author="hw user" w:date="2024-08-31T10:30:00Z">
        <w:r w:rsidRPr="00B958E7">
          <w:t xml:space="preserve"> </w:t>
        </w:r>
        <w:r>
          <w:rPr>
            <w:lang w:eastAsia="zh-CN"/>
          </w:rPr>
          <w:t>LMF</w:t>
        </w:r>
        <w:r w:rsidRPr="00B958E7">
          <w:rPr>
            <w:lang w:eastAsia="zh-CN"/>
          </w:rPr>
          <w:t xml:space="preserve"> performs steps </w:t>
        </w:r>
        <w:r>
          <w:rPr>
            <w:lang w:eastAsia="zh-CN"/>
          </w:rPr>
          <w:t>1</w:t>
        </w:r>
        <w:r w:rsidRPr="00B958E7">
          <w:rPr>
            <w:lang w:eastAsia="zh-CN"/>
          </w:rPr>
          <w:t xml:space="preserve"> to </w:t>
        </w:r>
        <w:r>
          <w:rPr>
            <w:lang w:eastAsia="zh-CN"/>
          </w:rPr>
          <w:t>4</w:t>
        </w:r>
        <w:r w:rsidRPr="00B958E7">
          <w:rPr>
            <w:lang w:eastAsia="zh-CN"/>
          </w:rPr>
          <w:t xml:space="preserve"> in clause </w:t>
        </w:r>
        <w:r>
          <w:rPr>
            <w:lang w:eastAsia="zh-CN"/>
          </w:rPr>
          <w:t>6.X.</w:t>
        </w:r>
      </w:ins>
      <w:ins w:id="182" w:author="HW-r3" w:date="2024-10-17T20:09:00Z">
        <w:r w:rsidR="002F2A22" w:rsidRPr="001C2A6A">
          <w:rPr>
            <w:lang w:eastAsia="zh-CN"/>
          </w:rPr>
          <w:t>2</w:t>
        </w:r>
      </w:ins>
      <w:ins w:id="183" w:author="HW-r00" w:date="2024-10-16T16:06:00Z">
        <w:r w:rsidR="00D953F9">
          <w:rPr>
            <w:lang w:eastAsia="zh-CN"/>
          </w:rPr>
          <w:t xml:space="preserve">, </w:t>
        </w:r>
      </w:ins>
      <w:ins w:id="184" w:author="HW-r00" w:date="2024-10-16T16:07:00Z">
        <w:r w:rsidR="00430596">
          <w:rPr>
            <w:lang w:eastAsia="zh-CN"/>
          </w:rPr>
          <w:t xml:space="preserve">or steps 1 to 7 </w:t>
        </w:r>
        <w:r w:rsidR="00A6404A" w:rsidRPr="00B958E7">
          <w:rPr>
            <w:lang w:eastAsia="zh-CN"/>
          </w:rPr>
          <w:t xml:space="preserve">in clause </w:t>
        </w:r>
        <w:proofErr w:type="gramStart"/>
        <w:r w:rsidR="00A6404A">
          <w:rPr>
            <w:lang w:eastAsia="zh-CN"/>
          </w:rPr>
          <w:t>6.X.</w:t>
        </w:r>
      </w:ins>
      <w:proofErr w:type="gramEnd"/>
      <w:ins w:id="185" w:author="HW-r3" w:date="2024-10-17T20:09:00Z">
        <w:r w:rsidR="002F2A22" w:rsidRPr="001C2A6A">
          <w:rPr>
            <w:lang w:eastAsia="zh-CN"/>
          </w:rPr>
          <w:t>3</w:t>
        </w:r>
      </w:ins>
      <w:ins w:id="186" w:author="hw user" w:date="2024-08-31T10:30:00Z">
        <w:r>
          <w:rPr>
            <w:lang w:eastAsia="zh-CN"/>
          </w:rPr>
          <w:t xml:space="preserve">. </w:t>
        </w:r>
      </w:ins>
    </w:p>
    <w:p w14:paraId="1A6438E3" w14:textId="6BA721C0" w:rsidR="001C6E5D" w:rsidRPr="002C46DF" w:rsidRDefault="001C6E5D" w:rsidP="001C6E5D">
      <w:pPr>
        <w:pStyle w:val="B1"/>
        <w:rPr>
          <w:ins w:id="187" w:author="hw user" w:date="2024-08-31T09:24:00Z"/>
          <w:lang w:eastAsia="zh-CN"/>
        </w:rPr>
      </w:pPr>
      <w:ins w:id="188" w:author="hw user" w:date="2024-08-31T10:33:00Z">
        <w:r>
          <w:rPr>
            <w:lang w:eastAsia="zh-CN"/>
          </w:rPr>
          <w:t>5</w:t>
        </w:r>
      </w:ins>
      <w:ins w:id="189" w:author="hw user" w:date="2024-08-31T09:24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LMF sends the collected </w:t>
        </w:r>
        <w:r w:rsidRPr="001C2A6A">
          <w:rPr>
            <w:lang w:eastAsia="zh-CN"/>
          </w:rPr>
          <w:t xml:space="preserve">data </w:t>
        </w:r>
      </w:ins>
      <w:ins w:id="190" w:author="Thomas Belling" w:date="2024-10-16T22:32:00Z">
        <w:r w:rsidR="00E26AAD" w:rsidRPr="001C2A6A">
          <w:rPr>
            <w:lang w:eastAsia="zh-CN"/>
          </w:rPr>
          <w:t>samples</w:t>
        </w:r>
        <w:r w:rsidR="00E26AAD">
          <w:rPr>
            <w:lang w:eastAsia="zh-CN"/>
          </w:rPr>
          <w:t xml:space="preserve"> </w:t>
        </w:r>
      </w:ins>
      <w:ins w:id="191" w:author="hw user" w:date="2024-08-31T09:24:00Z">
        <w:r>
          <w:rPr>
            <w:lang w:eastAsia="zh-CN"/>
          </w:rPr>
          <w:t xml:space="preserve">to the NWDAF by invoking </w:t>
        </w:r>
      </w:ins>
      <w:proofErr w:type="spellStart"/>
      <w:ins w:id="192" w:author="HW-r00" w:date="2024-10-16T15:15:00Z">
        <w:r w:rsidR="00A91DCE" w:rsidRPr="002665FD">
          <w:t>Nlmf_DataExposure</w:t>
        </w:r>
        <w:r w:rsidR="00A91DCE">
          <w:t>_Notify</w:t>
        </w:r>
      </w:ins>
      <w:proofErr w:type="spellEnd"/>
      <w:ins w:id="193" w:author="hw user" w:date="2024-08-31T09:24:00Z">
        <w:r>
          <w:rPr>
            <w:lang w:eastAsia="zh-CN"/>
          </w:rPr>
          <w:t xml:space="preserve"> service operation, then the NWDAF trains the ML model </w:t>
        </w:r>
      </w:ins>
      <w:ins w:id="194" w:author="HW-r02" w:date="2024-10-17T13:03:00Z">
        <w:r w:rsidR="008260E7" w:rsidRPr="001C2A6A">
          <w:rPr>
            <w:lang w:eastAsia="zh-CN"/>
          </w:rPr>
          <w:t>or perform</w:t>
        </w:r>
      </w:ins>
      <w:ins w:id="195" w:author="HW-r02" w:date="2024-10-17T13:04:00Z">
        <w:r w:rsidR="00FD0A96" w:rsidRPr="001C2A6A">
          <w:rPr>
            <w:lang w:eastAsia="zh-CN"/>
          </w:rPr>
          <w:t>s</w:t>
        </w:r>
      </w:ins>
      <w:ins w:id="196" w:author="HW-r02" w:date="2024-10-17T13:03:00Z">
        <w:r w:rsidR="008260E7" w:rsidRPr="001C2A6A">
          <w:rPr>
            <w:lang w:eastAsia="zh-CN"/>
          </w:rPr>
          <w:t xml:space="preserve"> ML model performance monitoring</w:t>
        </w:r>
        <w:r w:rsidR="008260E7">
          <w:rPr>
            <w:lang w:eastAsia="zh-CN"/>
          </w:rPr>
          <w:t xml:space="preserve"> </w:t>
        </w:r>
      </w:ins>
      <w:ins w:id="197" w:author="hw user" w:date="2024-08-31T09:24:00Z">
        <w:r>
          <w:rPr>
            <w:lang w:eastAsia="zh-CN"/>
          </w:rPr>
          <w:t xml:space="preserve">based on the </w:t>
        </w:r>
      </w:ins>
      <w:ins w:id="198" w:author="Thomas Belling" w:date="2024-10-16T22:33:00Z">
        <w:r w:rsidR="00E26AAD" w:rsidRPr="001C2A6A">
          <w:rPr>
            <w:lang w:eastAsia="zh-CN"/>
          </w:rPr>
          <w:t>data samples</w:t>
        </w:r>
      </w:ins>
      <w:ins w:id="199" w:author="hw user" w:date="2024-08-31T09:24:00Z">
        <w:r>
          <w:rPr>
            <w:lang w:eastAsia="zh-CN"/>
          </w:rPr>
          <w:t xml:space="preserve">. </w:t>
        </w:r>
      </w:ins>
    </w:p>
    <w:p w14:paraId="050E2C91" w14:textId="0A7407BE" w:rsidR="001272BB" w:rsidRDefault="001272BB" w:rsidP="001272BB"/>
    <w:p w14:paraId="2D48F684" w14:textId="1155B8F2" w:rsidR="005C0445" w:rsidRDefault="005C0445" w:rsidP="005C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80DBB2" w14:textId="77777777" w:rsidR="00B546AB" w:rsidRPr="001216A7" w:rsidRDefault="00B546AB" w:rsidP="00B546AB">
      <w:pPr>
        <w:pStyle w:val="3"/>
      </w:pPr>
      <w:bookmarkStart w:id="200" w:name="_Toc58920683"/>
      <w:bookmarkStart w:id="201" w:name="_Toc162413403"/>
      <w:r w:rsidRPr="001216A7">
        <w:t>8.3.1</w:t>
      </w:r>
      <w:r w:rsidRPr="001216A7">
        <w:tab/>
        <w:t>General</w:t>
      </w:r>
      <w:bookmarkEnd w:id="200"/>
      <w:bookmarkEnd w:id="201"/>
    </w:p>
    <w:p w14:paraId="29791B93" w14:textId="77777777" w:rsidR="00B546AB" w:rsidRPr="001216A7" w:rsidRDefault="00B546AB" w:rsidP="00B546AB">
      <w:r w:rsidRPr="001216A7">
        <w:t>The following table shows the LMF Services and LMF Service Operations.</w:t>
      </w:r>
    </w:p>
    <w:p w14:paraId="26239D10" w14:textId="77777777" w:rsidR="00B546AB" w:rsidRDefault="00B546AB" w:rsidP="00B546AB">
      <w:pPr>
        <w:pStyle w:val="TH"/>
      </w:pPr>
      <w:bookmarkStart w:id="202" w:name="_CRTable8_3_11"/>
      <w:r w:rsidRPr="001216A7">
        <w:t xml:space="preserve">Table </w:t>
      </w:r>
      <w:bookmarkEnd w:id="202"/>
      <w:r w:rsidRPr="001216A7">
        <w:t>8.3.1-1: List of LMF Services</w:t>
      </w:r>
    </w:p>
    <w:tbl>
      <w:tblPr>
        <w:tblW w:w="7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B546AB" w:rsidRPr="00034813" w14:paraId="47F776E9" w14:textId="77777777" w:rsidTr="00D87533">
        <w:trPr>
          <w:jc w:val="center"/>
        </w:trPr>
        <w:tc>
          <w:tcPr>
            <w:tcW w:w="2093" w:type="dxa"/>
            <w:tcBorders>
              <w:bottom w:val="single" w:sz="4" w:space="0" w:color="auto"/>
            </w:tcBorders>
          </w:tcPr>
          <w:p w14:paraId="3F4D2D4E" w14:textId="77777777" w:rsidR="00B546AB" w:rsidRPr="00034813" w:rsidRDefault="00B546AB" w:rsidP="00D87533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0ECFCF8C" w14:textId="77777777" w:rsidR="00B546AB" w:rsidRPr="00034813" w:rsidRDefault="00B546AB" w:rsidP="00D87533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5559E8E7" w14:textId="77777777" w:rsidR="00B546AB" w:rsidRPr="00034813" w:rsidRDefault="00B546AB" w:rsidP="00D87533">
            <w:pPr>
              <w:pStyle w:val="TAH"/>
            </w:pPr>
            <w:r w:rsidRPr="00034813">
              <w:t>Operation</w:t>
            </w:r>
          </w:p>
          <w:p w14:paraId="7548C4D9" w14:textId="77777777" w:rsidR="00B546AB" w:rsidRPr="00034813" w:rsidRDefault="00B546AB" w:rsidP="00D87533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03B4BE5C" w14:textId="77777777" w:rsidR="00B546AB" w:rsidRPr="00034813" w:rsidRDefault="00B546AB" w:rsidP="00D87533">
            <w:pPr>
              <w:pStyle w:val="TAH"/>
            </w:pPr>
            <w:r w:rsidRPr="00034813">
              <w:t>Example Consumer(s)</w:t>
            </w:r>
          </w:p>
        </w:tc>
      </w:tr>
      <w:tr w:rsidR="00B546AB" w:rsidRPr="00034813" w14:paraId="4E51A4CB" w14:textId="77777777" w:rsidTr="00D87533">
        <w:trPr>
          <w:trHeight w:val="355"/>
          <w:jc w:val="center"/>
        </w:trPr>
        <w:tc>
          <w:tcPr>
            <w:tcW w:w="2093" w:type="dxa"/>
            <w:tcBorders>
              <w:bottom w:val="nil"/>
            </w:tcBorders>
          </w:tcPr>
          <w:p w14:paraId="7B9997EA" w14:textId="77777777" w:rsidR="00B546AB" w:rsidRPr="001216A7" w:rsidRDefault="00B546AB" w:rsidP="00D87533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4E65F2F4" w14:textId="77777777" w:rsidR="00B546AB" w:rsidRPr="001216A7" w:rsidRDefault="00B546AB" w:rsidP="00D87533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382659BA" w14:textId="77777777" w:rsidR="00B546AB" w:rsidRPr="001216A7" w:rsidRDefault="00B546AB" w:rsidP="00D87533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324CFB4E" w14:textId="77777777" w:rsidR="00B546AB" w:rsidRPr="001216A7" w:rsidRDefault="00B546AB" w:rsidP="00D87533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B546AB" w:rsidRPr="00034813" w14:paraId="3FF05930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2D2BE833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0877A7F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7172CA5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5BC8C311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</w:p>
        </w:tc>
      </w:tr>
      <w:tr w:rsidR="00B546AB" w:rsidRPr="00034813" w14:paraId="51F2FEB2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029A6381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77E7EFE7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17EB58E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ABF24C9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5ED9075C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7221DE09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184FE447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4BF5259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16AF5192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B546AB" w:rsidRPr="00034813" w14:paraId="243FAEEA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46FC2C8A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534574F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MeasurementData</w:t>
            </w:r>
            <w:proofErr w:type="spellEnd"/>
          </w:p>
        </w:tc>
        <w:tc>
          <w:tcPr>
            <w:tcW w:w="1842" w:type="dxa"/>
          </w:tcPr>
          <w:p w14:paraId="2AA5D2FF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69C463F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B546AB" w:rsidRPr="00034813" w14:paraId="741A5474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3A25FA2F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5DFBB93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UPConfig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CFE1CA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B9EBF36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52E0B1BA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3126DE2D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3B263DE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</w:t>
            </w:r>
            <w:r>
              <w:rPr>
                <w:rFonts w:cs="Arial"/>
                <w:lang w:val="en-US" w:eastAsia="zh-CN"/>
              </w:rPr>
              <w:t>Subcribe</w:t>
            </w:r>
            <w:proofErr w:type="spellEnd"/>
          </w:p>
        </w:tc>
        <w:tc>
          <w:tcPr>
            <w:tcW w:w="1842" w:type="dxa"/>
            <w:tcBorders>
              <w:bottom w:val="nil"/>
            </w:tcBorders>
          </w:tcPr>
          <w:p w14:paraId="452109A0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417" w:type="dxa"/>
          </w:tcPr>
          <w:p w14:paraId="1F7B2900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72CCC96B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110F066A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0875BBD2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UPNotify</w:t>
            </w:r>
            <w:proofErr w:type="spellEnd"/>
          </w:p>
        </w:tc>
        <w:tc>
          <w:tcPr>
            <w:tcW w:w="1842" w:type="dxa"/>
            <w:tcBorders>
              <w:top w:val="nil"/>
            </w:tcBorders>
          </w:tcPr>
          <w:p w14:paraId="27B31A51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1D0563A7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475AF9DD" w14:textId="77777777" w:rsidTr="00D93898">
        <w:trPr>
          <w:trHeight w:val="355"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14:paraId="4123E3C9" w14:textId="77777777" w:rsidR="00B546AB" w:rsidRPr="00034813" w:rsidRDefault="00B546AB" w:rsidP="00D87533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18E66991" w14:textId="77777777" w:rsidR="00B546AB" w:rsidRPr="00034813" w:rsidRDefault="00B546AB" w:rsidP="00D87533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A6CA775" w14:textId="77777777" w:rsidR="00B546AB" w:rsidRPr="00034813" w:rsidRDefault="00B546AB" w:rsidP="00D87533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15610DCC" w14:textId="77777777" w:rsidR="00B546AB" w:rsidRPr="00034813" w:rsidRDefault="00B546AB" w:rsidP="00D87533">
            <w:pPr>
              <w:pStyle w:val="TAL"/>
            </w:pPr>
            <w:r w:rsidRPr="00034813">
              <w:t>AMF</w:t>
            </w:r>
          </w:p>
        </w:tc>
      </w:tr>
      <w:tr w:rsidR="00A107D9" w:rsidRPr="00034813" w14:paraId="64F519E5" w14:textId="77777777" w:rsidTr="00D93898">
        <w:trPr>
          <w:trHeight w:val="355"/>
          <w:jc w:val="center"/>
          <w:ins w:id="203" w:author="HW-r00" w:date="2024-10-16T14:59:00Z"/>
        </w:trPr>
        <w:tc>
          <w:tcPr>
            <w:tcW w:w="2093" w:type="dxa"/>
            <w:tcBorders>
              <w:top w:val="single" w:sz="4" w:space="0" w:color="auto"/>
              <w:bottom w:val="nil"/>
            </w:tcBorders>
          </w:tcPr>
          <w:p w14:paraId="0BBE90EC" w14:textId="01711A94" w:rsidR="00A107D9" w:rsidRPr="00034813" w:rsidRDefault="00A107D9" w:rsidP="00A107D9">
            <w:pPr>
              <w:pStyle w:val="TAL"/>
              <w:rPr>
                <w:ins w:id="204" w:author="HW-r00" w:date="2024-10-16T14:59:00Z"/>
              </w:rPr>
            </w:pPr>
            <w:proofErr w:type="spellStart"/>
            <w:ins w:id="205" w:author="HW-r00" w:date="2024-10-16T14:59:00Z">
              <w:r w:rsidRPr="001216A7">
                <w:t>Nlmf</w:t>
              </w:r>
              <w:r>
                <w:t>_DataExposure</w:t>
              </w:r>
              <w:proofErr w:type="spellEnd"/>
            </w:ins>
          </w:p>
        </w:tc>
        <w:tc>
          <w:tcPr>
            <w:tcW w:w="2410" w:type="dxa"/>
          </w:tcPr>
          <w:p w14:paraId="28CA5E4A" w14:textId="0C45BC27" w:rsidR="00A107D9" w:rsidRPr="00034813" w:rsidRDefault="00A107D9" w:rsidP="00A107D9">
            <w:pPr>
              <w:pStyle w:val="TAL"/>
              <w:rPr>
                <w:ins w:id="206" w:author="HW-r00" w:date="2024-10-16T14:59:00Z"/>
              </w:rPr>
            </w:pPr>
            <w:ins w:id="207" w:author="HW-r00" w:date="2024-10-16T15:00:00Z">
              <w:r>
                <w:t>Subscribe</w:t>
              </w:r>
            </w:ins>
          </w:p>
        </w:tc>
        <w:tc>
          <w:tcPr>
            <w:tcW w:w="1842" w:type="dxa"/>
            <w:tcBorders>
              <w:bottom w:val="nil"/>
            </w:tcBorders>
          </w:tcPr>
          <w:p w14:paraId="76900B54" w14:textId="6A4FDB50" w:rsidR="00A107D9" w:rsidRPr="00034813" w:rsidRDefault="00A107D9" w:rsidP="00A107D9">
            <w:pPr>
              <w:pStyle w:val="TAL"/>
              <w:rPr>
                <w:ins w:id="208" w:author="HW-r00" w:date="2024-10-16T14:59:00Z"/>
              </w:rPr>
            </w:pPr>
            <w:ins w:id="209" w:author="HW-r00" w:date="2024-10-16T15:00:00Z">
              <w:r w:rsidRPr="00140E21">
                <w:rPr>
                  <w:lang w:eastAsia="zh-CN"/>
                </w:rPr>
                <w:t>Subscribe/Notify</w:t>
              </w:r>
            </w:ins>
          </w:p>
        </w:tc>
        <w:tc>
          <w:tcPr>
            <w:tcW w:w="1417" w:type="dxa"/>
          </w:tcPr>
          <w:p w14:paraId="0F0F9C8A" w14:textId="3512C505" w:rsidR="00A107D9" w:rsidRPr="00034813" w:rsidRDefault="00967C8E" w:rsidP="00A107D9">
            <w:pPr>
              <w:pStyle w:val="TAL"/>
              <w:rPr>
                <w:ins w:id="210" w:author="HW-r00" w:date="2024-10-16T14:59:00Z"/>
              </w:rPr>
            </w:pPr>
            <w:ins w:id="211" w:author="HW-r00" w:date="2024-10-16T15:00:00Z">
              <w:r>
                <w:t>NWDAF</w:t>
              </w:r>
            </w:ins>
          </w:p>
        </w:tc>
      </w:tr>
      <w:tr w:rsidR="00A107D9" w:rsidRPr="00034813" w14:paraId="184B9C30" w14:textId="77777777" w:rsidTr="00D93898">
        <w:trPr>
          <w:trHeight w:val="355"/>
          <w:jc w:val="center"/>
          <w:ins w:id="212" w:author="HW-r00" w:date="2024-10-16T14:59:00Z"/>
        </w:trPr>
        <w:tc>
          <w:tcPr>
            <w:tcW w:w="2093" w:type="dxa"/>
            <w:tcBorders>
              <w:top w:val="nil"/>
              <w:bottom w:val="nil"/>
            </w:tcBorders>
          </w:tcPr>
          <w:p w14:paraId="2DE82C90" w14:textId="77777777" w:rsidR="00A107D9" w:rsidRPr="001216A7" w:rsidRDefault="00A107D9" w:rsidP="00A107D9">
            <w:pPr>
              <w:pStyle w:val="TAL"/>
              <w:rPr>
                <w:ins w:id="213" w:author="HW-r00" w:date="2024-10-16T14:59:00Z"/>
              </w:rPr>
            </w:pPr>
          </w:p>
        </w:tc>
        <w:tc>
          <w:tcPr>
            <w:tcW w:w="2410" w:type="dxa"/>
          </w:tcPr>
          <w:p w14:paraId="3F025A91" w14:textId="54891479" w:rsidR="00A107D9" w:rsidRPr="00034813" w:rsidRDefault="00C375C2" w:rsidP="00A107D9">
            <w:pPr>
              <w:pStyle w:val="TAL"/>
              <w:rPr>
                <w:ins w:id="214" w:author="HW-r00" w:date="2024-10-16T14:59:00Z"/>
              </w:rPr>
            </w:pPr>
            <w:ins w:id="215" w:author="HW-r00" w:date="2024-10-16T15:09:00Z">
              <w:r>
                <w:t>Notify</w:t>
              </w:r>
            </w:ins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85946BD" w14:textId="77777777" w:rsidR="00A107D9" w:rsidRPr="00034813" w:rsidRDefault="00A107D9" w:rsidP="00A107D9">
            <w:pPr>
              <w:pStyle w:val="TAL"/>
              <w:rPr>
                <w:ins w:id="216" w:author="HW-r00" w:date="2024-10-16T14:59:00Z"/>
              </w:rPr>
            </w:pPr>
          </w:p>
        </w:tc>
        <w:tc>
          <w:tcPr>
            <w:tcW w:w="1417" w:type="dxa"/>
          </w:tcPr>
          <w:p w14:paraId="73FBA73C" w14:textId="285BCD20" w:rsidR="00A107D9" w:rsidRPr="00034813" w:rsidRDefault="00544B7E" w:rsidP="00A107D9">
            <w:pPr>
              <w:pStyle w:val="TAL"/>
              <w:rPr>
                <w:ins w:id="217" w:author="HW-r00" w:date="2024-10-16T14:59:00Z"/>
              </w:rPr>
            </w:pPr>
            <w:ins w:id="218" w:author="HW-r00" w:date="2024-10-16T15:00:00Z">
              <w:r>
                <w:t>NWDAF</w:t>
              </w:r>
            </w:ins>
          </w:p>
        </w:tc>
      </w:tr>
      <w:tr w:rsidR="00A107D9" w:rsidRPr="00034813" w14:paraId="6960DC85" w14:textId="77777777" w:rsidTr="00D93898">
        <w:trPr>
          <w:trHeight w:val="355"/>
          <w:jc w:val="center"/>
          <w:ins w:id="219" w:author="HW-r00" w:date="2024-10-16T14:59:00Z"/>
        </w:trPr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6D34B901" w14:textId="77777777" w:rsidR="00A107D9" w:rsidRPr="001216A7" w:rsidRDefault="00A107D9" w:rsidP="00A107D9">
            <w:pPr>
              <w:pStyle w:val="TAL"/>
              <w:rPr>
                <w:ins w:id="220" w:author="HW-r00" w:date="2024-10-16T14:59:00Z"/>
              </w:rPr>
            </w:pPr>
          </w:p>
        </w:tc>
        <w:tc>
          <w:tcPr>
            <w:tcW w:w="2410" w:type="dxa"/>
          </w:tcPr>
          <w:p w14:paraId="1AAA45D7" w14:textId="5BBBF3E9" w:rsidR="00A107D9" w:rsidRPr="00034813" w:rsidRDefault="00C375C2" w:rsidP="00A107D9">
            <w:pPr>
              <w:pStyle w:val="TAL"/>
              <w:rPr>
                <w:ins w:id="221" w:author="HW-r00" w:date="2024-10-16T14:59:00Z"/>
              </w:rPr>
            </w:pPr>
            <w:proofErr w:type="spellStart"/>
            <w:ins w:id="222" w:author="HW-r00" w:date="2024-10-16T15:09:00Z">
              <w:r>
                <w:t>UnSubscribe</w:t>
              </w:r>
            </w:ins>
            <w:proofErr w:type="spellEnd"/>
          </w:p>
        </w:tc>
        <w:tc>
          <w:tcPr>
            <w:tcW w:w="1842" w:type="dxa"/>
            <w:tcBorders>
              <w:top w:val="nil"/>
            </w:tcBorders>
          </w:tcPr>
          <w:p w14:paraId="114600EE" w14:textId="77777777" w:rsidR="00A107D9" w:rsidRPr="00034813" w:rsidRDefault="00A107D9" w:rsidP="00A107D9">
            <w:pPr>
              <w:pStyle w:val="TAL"/>
              <w:rPr>
                <w:ins w:id="223" w:author="HW-r00" w:date="2024-10-16T14:59:00Z"/>
              </w:rPr>
            </w:pPr>
          </w:p>
        </w:tc>
        <w:tc>
          <w:tcPr>
            <w:tcW w:w="1417" w:type="dxa"/>
          </w:tcPr>
          <w:p w14:paraId="459E6A4D" w14:textId="702B45F8" w:rsidR="00A107D9" w:rsidRPr="00034813" w:rsidRDefault="000B2A24" w:rsidP="00A107D9">
            <w:pPr>
              <w:pStyle w:val="TAL"/>
              <w:rPr>
                <w:ins w:id="224" w:author="HW-r00" w:date="2024-10-16T14:59:00Z"/>
              </w:rPr>
            </w:pPr>
            <w:ins w:id="225" w:author="HW-r00" w:date="2024-10-16T15:00:00Z">
              <w:r>
                <w:t>NWDAF</w:t>
              </w:r>
            </w:ins>
          </w:p>
        </w:tc>
      </w:tr>
    </w:tbl>
    <w:p w14:paraId="2059BA33" w14:textId="172BB728" w:rsidR="005C0445" w:rsidRDefault="005C0445" w:rsidP="001272BB"/>
    <w:p w14:paraId="39F8FD25" w14:textId="6079BACC" w:rsidR="00993D05" w:rsidRDefault="00993D05" w:rsidP="00993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B02A83" w14:textId="0F55860B" w:rsidR="001C2CD4" w:rsidRPr="001216A7" w:rsidRDefault="001C2CD4" w:rsidP="001C2CD4">
      <w:pPr>
        <w:pStyle w:val="3"/>
        <w:rPr>
          <w:ins w:id="226" w:author="HW-r00" w:date="2024-10-16T15:06:00Z"/>
        </w:rPr>
      </w:pPr>
      <w:ins w:id="227" w:author="HW-r00" w:date="2024-10-16T15:06:00Z">
        <w:r w:rsidRPr="001216A7">
          <w:rPr>
            <w:rFonts w:hint="eastAsia"/>
          </w:rPr>
          <w:lastRenderedPageBreak/>
          <w:t>8.3.</w:t>
        </w:r>
        <w:r>
          <w:t>X</w:t>
        </w:r>
        <w:r w:rsidRPr="001216A7">
          <w:tab/>
        </w:r>
        <w:proofErr w:type="spellStart"/>
        <w:r w:rsidRPr="001216A7">
          <w:t>Nlmf_</w:t>
        </w:r>
        <w:r>
          <w:t>Data</w:t>
        </w:r>
        <w:r w:rsidR="009F4C6B">
          <w:t>Exposure</w:t>
        </w:r>
        <w:proofErr w:type="spellEnd"/>
        <w:r w:rsidRPr="001216A7">
          <w:t xml:space="preserve"> service</w:t>
        </w:r>
      </w:ins>
    </w:p>
    <w:p w14:paraId="155B99FE" w14:textId="77777777" w:rsidR="001C2CD4" w:rsidRPr="001216A7" w:rsidRDefault="001C2CD4" w:rsidP="001C2CD4">
      <w:pPr>
        <w:pStyle w:val="4"/>
        <w:rPr>
          <w:ins w:id="228" w:author="HW-r00" w:date="2024-10-16T15:06:00Z"/>
        </w:rPr>
      </w:pPr>
      <w:bookmarkStart w:id="229" w:name="_CR8_3_2_1"/>
      <w:bookmarkStart w:id="230" w:name="_Toc58920685"/>
      <w:bookmarkStart w:id="231" w:name="_Toc178075004"/>
      <w:bookmarkEnd w:id="229"/>
      <w:ins w:id="232" w:author="HW-r00" w:date="2024-10-16T15:06:00Z">
        <w:r w:rsidRPr="001216A7">
          <w:t>8.</w:t>
        </w:r>
        <w:proofErr w:type="gramStart"/>
        <w:r w:rsidRPr="001216A7">
          <w:t>3.</w:t>
        </w:r>
        <w:r>
          <w:t>X</w:t>
        </w:r>
        <w:r w:rsidRPr="001216A7">
          <w:t>.</w:t>
        </w:r>
        <w:proofErr w:type="gramEnd"/>
        <w:r w:rsidRPr="001216A7">
          <w:t>1</w:t>
        </w:r>
        <w:r w:rsidRPr="001216A7">
          <w:tab/>
          <w:t>General</w:t>
        </w:r>
        <w:bookmarkEnd w:id="230"/>
        <w:bookmarkEnd w:id="231"/>
      </w:ins>
    </w:p>
    <w:p w14:paraId="762F53CD" w14:textId="29024428" w:rsidR="001C2CD4" w:rsidRPr="001216A7" w:rsidRDefault="001C2CD4" w:rsidP="001C2CD4">
      <w:pPr>
        <w:rPr>
          <w:ins w:id="233" w:author="HW-r00" w:date="2024-10-16T15:06:00Z"/>
        </w:rPr>
      </w:pPr>
      <w:ins w:id="234" w:author="HW-r00" w:date="2024-10-16T15:06:00Z">
        <w:r w:rsidRPr="001216A7">
          <w:rPr>
            <w:b/>
          </w:rPr>
          <w:t>Service description:</w:t>
        </w:r>
        <w:r w:rsidRPr="001216A7">
          <w:t xml:space="preserve"> This service enables an NF</w:t>
        </w:r>
        <w:r>
          <w:t xml:space="preserve"> service consumer</w:t>
        </w:r>
        <w:r w:rsidRPr="001216A7">
          <w:t xml:space="preserve"> to </w:t>
        </w:r>
      </w:ins>
      <w:ins w:id="235" w:author="HW-r00" w:date="2024-10-16T16:20:00Z">
        <w:r w:rsidR="00E366A5">
          <w:rPr>
            <w:rFonts w:hint="eastAsia"/>
            <w:lang w:eastAsia="zh-CN"/>
          </w:rPr>
          <w:t>subscribe</w:t>
        </w:r>
        <w:r w:rsidR="00E366A5">
          <w:t xml:space="preserve"> to</w:t>
        </w:r>
      </w:ins>
      <w:ins w:id="236" w:author="HW-r00" w:date="2024-10-16T15:06:00Z">
        <w:r w:rsidRPr="001216A7">
          <w:t xml:space="preserve"> </w:t>
        </w:r>
      </w:ins>
      <w:ins w:id="237" w:author="HW-r00" w:date="2024-10-16T15:12:00Z">
        <w:r w:rsidR="00D0180B">
          <w:t xml:space="preserve">input data </w:t>
        </w:r>
        <w:r w:rsidR="00BB20AA">
          <w:t xml:space="preserve">for </w:t>
        </w:r>
      </w:ins>
      <w:ins w:id="238" w:author="HW-r00" w:date="2024-10-16T15:13:00Z">
        <w:r w:rsidR="00914AB7" w:rsidRPr="00914AB7">
          <w:t>model training or model performance monitoring</w:t>
        </w:r>
      </w:ins>
      <w:ins w:id="239" w:author="HW-r00" w:date="2024-10-16T15:06:00Z">
        <w:r w:rsidRPr="001216A7">
          <w:t xml:space="preserve">. </w:t>
        </w:r>
        <w:r>
          <w:t xml:space="preserve">See Clause </w:t>
        </w:r>
      </w:ins>
      <w:ins w:id="240" w:author="HW-r00" w:date="2024-10-16T15:13:00Z">
        <w:r w:rsidR="00861A82">
          <w:t>6</w:t>
        </w:r>
      </w:ins>
      <w:ins w:id="241" w:author="HW-r00" w:date="2024-10-16T15:06:00Z">
        <w:r>
          <w:t>.</w:t>
        </w:r>
      </w:ins>
      <w:ins w:id="242" w:author="HW-r00" w:date="2024-10-16T15:13:00Z">
        <w:r w:rsidR="00861A82">
          <w:t>X</w:t>
        </w:r>
      </w:ins>
      <w:ins w:id="243" w:author="HW-r00" w:date="2024-10-16T15:06:00Z">
        <w:r>
          <w:t>.</w:t>
        </w:r>
      </w:ins>
      <w:ins w:id="244" w:author="HW-r3" w:date="2024-10-17T20:10:00Z">
        <w:r w:rsidR="003833FC" w:rsidRPr="00DC5BDD">
          <w:t>4</w:t>
        </w:r>
      </w:ins>
      <w:ins w:id="245" w:author="HW-r00" w:date="2024-10-16T15:06:00Z">
        <w:r>
          <w:t xml:space="preserve"> for examples </w:t>
        </w:r>
      </w:ins>
      <w:ins w:id="246" w:author="HW-r00" w:date="2024-10-16T15:12:00Z">
        <w:r w:rsidR="008D2709">
          <w:t>o</w:t>
        </w:r>
      </w:ins>
      <w:ins w:id="247" w:author="HW-r00" w:date="2024-10-16T15:06:00Z">
        <w:r>
          <w:t>f usage of this service.</w:t>
        </w:r>
      </w:ins>
    </w:p>
    <w:p w14:paraId="239E1BE4" w14:textId="71676AC7" w:rsidR="004B6E74" w:rsidRDefault="004B6E74" w:rsidP="004B6E74">
      <w:pPr>
        <w:pStyle w:val="4"/>
        <w:rPr>
          <w:ins w:id="248" w:author="hw user" w:date="2024-06-21T11:30:00Z"/>
        </w:rPr>
      </w:pPr>
      <w:bookmarkStart w:id="249" w:name="_Toc162413410"/>
      <w:ins w:id="250" w:author="hw user" w:date="2024-06-21T11:30:00Z">
        <w:r>
          <w:t>8.</w:t>
        </w:r>
        <w:proofErr w:type="gramStart"/>
        <w:r>
          <w:t>3.</w:t>
        </w:r>
      </w:ins>
      <w:ins w:id="251" w:author="HW-r00" w:date="2024-10-16T15:07:00Z">
        <w:r w:rsidR="00B0294D">
          <w:t>X</w:t>
        </w:r>
      </w:ins>
      <w:ins w:id="252" w:author="hw user" w:date="2024-08-05T19:37:00Z">
        <w:r>
          <w:t>.</w:t>
        </w:r>
      </w:ins>
      <w:proofErr w:type="gramEnd"/>
      <w:ins w:id="253" w:author="HW-r00" w:date="2024-10-16T15:07:00Z">
        <w:r w:rsidR="00B90742">
          <w:t>2</w:t>
        </w:r>
      </w:ins>
      <w:ins w:id="254" w:author="hw user" w:date="2024-06-21T11:30:00Z">
        <w:r>
          <w:tab/>
        </w:r>
      </w:ins>
      <w:proofErr w:type="spellStart"/>
      <w:ins w:id="255" w:author="HW-r00" w:date="2024-10-16T15:04:00Z">
        <w:r w:rsidR="00EA122F" w:rsidRPr="002665FD">
          <w:t>Nlmf_DataExposure</w:t>
        </w:r>
        <w:r w:rsidR="00EA122F">
          <w:t>_</w:t>
        </w:r>
        <w:r w:rsidR="00EA122F" w:rsidRPr="002665FD">
          <w:t>Subscribe</w:t>
        </w:r>
      </w:ins>
      <w:proofErr w:type="spellEnd"/>
      <w:ins w:id="256" w:author="hw user" w:date="2024-06-21T11:30:00Z">
        <w:r>
          <w:t xml:space="preserve"> service operation</w:t>
        </w:r>
        <w:bookmarkEnd w:id="249"/>
      </w:ins>
    </w:p>
    <w:p w14:paraId="03A0C2E3" w14:textId="491E5DCF" w:rsidR="004B6E74" w:rsidRDefault="004B6E74" w:rsidP="004B6E74">
      <w:pPr>
        <w:rPr>
          <w:ins w:id="257" w:author="hw user" w:date="2024-06-21T11:30:00Z"/>
        </w:rPr>
      </w:pPr>
      <w:ins w:id="258" w:author="hw user" w:date="2024-06-21T11:30:00Z">
        <w:r w:rsidRPr="00595FBF">
          <w:rPr>
            <w:b/>
            <w:bCs/>
          </w:rPr>
          <w:t>Service operation name:</w:t>
        </w:r>
        <w:r>
          <w:t xml:space="preserve"> </w:t>
        </w:r>
      </w:ins>
      <w:proofErr w:type="spellStart"/>
      <w:ins w:id="259" w:author="HW-r00" w:date="2024-10-16T15:10:00Z">
        <w:r w:rsidR="00DE6CFC" w:rsidRPr="002665FD">
          <w:t>Nlmf_DataExposure</w:t>
        </w:r>
        <w:r w:rsidR="00DE6CFC">
          <w:t>_</w:t>
        </w:r>
        <w:r w:rsidR="00DE6CFC" w:rsidRPr="002665FD">
          <w:t>Subscribe</w:t>
        </w:r>
      </w:ins>
      <w:proofErr w:type="spellEnd"/>
    </w:p>
    <w:p w14:paraId="496135C3" w14:textId="32348B4A" w:rsidR="004B6E74" w:rsidRDefault="004B6E74" w:rsidP="004B6E74">
      <w:pPr>
        <w:rPr>
          <w:ins w:id="260" w:author="hw user" w:date="2024-06-21T11:30:00Z"/>
        </w:rPr>
      </w:pPr>
      <w:ins w:id="261" w:author="hw user" w:date="2024-06-21T11:30:00Z">
        <w:r w:rsidRPr="00595FBF">
          <w:rPr>
            <w:b/>
            <w:bCs/>
          </w:rPr>
          <w:t>Description:</w:t>
        </w:r>
        <w:r>
          <w:t xml:space="preserve"> </w:t>
        </w:r>
      </w:ins>
      <w:ins w:id="262" w:author="hw user" w:date="2024-08-05T19:57:00Z">
        <w:r w:rsidRPr="00F66ADA">
          <w:t xml:space="preserve">Allow the consumer NF to subscribe </w:t>
        </w:r>
        <w:r>
          <w:t>the</w:t>
        </w:r>
      </w:ins>
      <w:ins w:id="263" w:author="hw user" w:date="2024-08-05T19:49:00Z">
        <w:r>
          <w:t xml:space="preserve"> </w:t>
        </w:r>
      </w:ins>
      <w:ins w:id="264" w:author="HW-r00" w:date="2024-10-16T11:46:00Z">
        <w:r w:rsidR="00B61AAF">
          <w:t>i</w:t>
        </w:r>
      </w:ins>
      <w:ins w:id="265" w:author="HW-r00" w:date="2024-10-16T11:35:00Z">
        <w:r w:rsidR="00613169">
          <w:t>nput</w:t>
        </w:r>
      </w:ins>
      <w:ins w:id="266" w:author="hw user" w:date="2024-08-05T19:49:00Z">
        <w:r w:rsidRPr="001D06A4">
          <w:t xml:space="preserve"> data</w:t>
        </w:r>
      </w:ins>
      <w:ins w:id="267" w:author="hw user" w:date="2024-08-05T19:58:00Z">
        <w:r w:rsidRPr="00BD79AB">
          <w:t xml:space="preserve"> used for</w:t>
        </w:r>
        <w:r w:rsidRPr="00C64514">
          <w:rPr>
            <w:rFonts w:eastAsia="等线"/>
            <w:lang w:eastAsia="zh-CN"/>
          </w:rPr>
          <w:t xml:space="preserve"> </w:t>
        </w:r>
      </w:ins>
      <w:ins w:id="268" w:author="hw user" w:date="2024-08-05T19:59:00Z">
        <w:r>
          <w:rPr>
            <w:rFonts w:eastAsia="等线"/>
          </w:rPr>
          <w:t xml:space="preserve">ML model training or ML model performance monitoring for </w:t>
        </w:r>
      </w:ins>
      <w:ins w:id="269" w:author="hw user" w:date="2024-08-31T10:25:00Z">
        <w:r w:rsidR="00A5232F">
          <w:rPr>
            <w:rFonts w:eastAsia="等线"/>
            <w:lang w:eastAsia="zh-CN"/>
          </w:rPr>
          <w:t>LMF-based AI/ML Positioning</w:t>
        </w:r>
      </w:ins>
      <w:ins w:id="270" w:author="hw user" w:date="2024-06-27T16:33:00Z">
        <w:r w:rsidRPr="00296378">
          <w:t>.</w:t>
        </w:r>
      </w:ins>
    </w:p>
    <w:p w14:paraId="315855A1" w14:textId="2201A94D" w:rsidR="004B6E74" w:rsidRDefault="004B6E74" w:rsidP="004B6E74">
      <w:pPr>
        <w:rPr>
          <w:ins w:id="271" w:author="hw user" w:date="2024-06-21T11:30:00Z"/>
        </w:rPr>
      </w:pPr>
      <w:ins w:id="272" w:author="hw user" w:date="2024-06-21T11:30:00Z">
        <w:r w:rsidRPr="00595FBF">
          <w:rPr>
            <w:b/>
            <w:bCs/>
          </w:rPr>
          <w:t>Input, Required:</w:t>
        </w:r>
        <w:r>
          <w:t xml:space="preserve"> </w:t>
        </w:r>
      </w:ins>
      <w:ins w:id="273" w:author="hw user" w:date="2024-06-27T16:36:00Z">
        <w:r w:rsidRPr="00140E21">
          <w:t>Notification Target Address</w:t>
        </w:r>
      </w:ins>
      <w:ins w:id="274" w:author="hw user" w:date="2024-08-05T19:52:00Z">
        <w:r>
          <w:t>,</w:t>
        </w:r>
      </w:ins>
      <w:ins w:id="275" w:author="hw user" w:date="2024-06-27T16:36:00Z">
        <w:r w:rsidRPr="00140E21">
          <w:t xml:space="preserve"> Notification Correlation ID</w:t>
        </w:r>
      </w:ins>
      <w:ins w:id="276" w:author="HW-r00" w:date="2024-10-16T15:36:00Z">
        <w:r w:rsidR="006E3FE6">
          <w:t xml:space="preserve">, </w:t>
        </w:r>
        <w:proofErr w:type="spellStart"/>
        <w:r w:rsidR="006E3FE6">
          <w:t>AoI</w:t>
        </w:r>
      </w:ins>
      <w:proofErr w:type="spellEnd"/>
      <w:ins w:id="277" w:author="hw user" w:date="2024-06-21T14:25:00Z">
        <w:r w:rsidRPr="001216A7">
          <w:rPr>
            <w:rFonts w:hint="eastAsia"/>
            <w:lang w:eastAsia="zh-CN"/>
          </w:rPr>
          <w:t>.</w:t>
        </w:r>
      </w:ins>
    </w:p>
    <w:p w14:paraId="24D9C886" w14:textId="7301F62B" w:rsidR="004B6E74" w:rsidRDefault="004B6E74" w:rsidP="004B6E74">
      <w:pPr>
        <w:rPr>
          <w:ins w:id="278" w:author="HW-r00" w:date="2024-10-16T15:38:00Z"/>
        </w:rPr>
      </w:pPr>
      <w:ins w:id="279" w:author="hw user" w:date="2024-06-21T11:30:00Z">
        <w:r w:rsidRPr="00595FBF">
          <w:rPr>
            <w:b/>
            <w:bCs/>
          </w:rPr>
          <w:t>Input, Optional:</w:t>
        </w:r>
        <w:r>
          <w:t xml:space="preserve"> </w:t>
        </w:r>
      </w:ins>
      <w:ins w:id="280" w:author="HW-r00" w:date="2024-10-16T15:19:00Z">
        <w:r w:rsidR="005A4C5C">
          <w:t>time window when to collect data,</w:t>
        </w:r>
        <w:r w:rsidR="005A4C5C" w:rsidRPr="00BD482D">
          <w:rPr>
            <w:lang w:eastAsia="zh-CN"/>
          </w:rPr>
          <w:t xml:space="preserve"> </w:t>
        </w:r>
        <w:r w:rsidR="005A4C5C">
          <w:rPr>
            <w:lang w:eastAsia="zh-CN"/>
          </w:rPr>
          <w:t>number of samples</w:t>
        </w:r>
      </w:ins>
      <w:ins w:id="281" w:author="hw user" w:date="2024-08-05T19:59:00Z">
        <w:r>
          <w:rPr>
            <w:rFonts w:eastAsia="等线"/>
          </w:rPr>
          <w:t>,</w:t>
        </w:r>
        <w:r w:rsidRPr="002C6CF1">
          <w:rPr>
            <w:rFonts w:eastAsia="等线"/>
          </w:rPr>
          <w:t xml:space="preserve"> </w:t>
        </w:r>
      </w:ins>
      <w:ins w:id="282" w:author="hw user" w:date="2024-06-27T16:38:00Z">
        <w:r w:rsidRPr="00140E21">
          <w:rPr>
            <w:rFonts w:eastAsia="等线"/>
          </w:rPr>
          <w:t>Subscription Correlation ID (in the case of modification of the subscription)</w:t>
        </w:r>
      </w:ins>
      <w:ins w:id="283" w:author="hw user" w:date="2024-06-21T11:30:00Z">
        <w:r>
          <w:t>.</w:t>
        </w:r>
      </w:ins>
    </w:p>
    <w:p w14:paraId="135843F6" w14:textId="3D5628E5" w:rsidR="00D22E2F" w:rsidRDefault="00D22E2F" w:rsidP="00D22E2F">
      <w:pPr>
        <w:pStyle w:val="EditorsNote"/>
        <w:rPr>
          <w:ins w:id="284" w:author="HW-r3" w:date="2024-10-17T20:21:00Z"/>
          <w:highlight w:val="cyan"/>
          <w:lang w:eastAsia="ko-KR"/>
        </w:rPr>
      </w:pPr>
      <w:ins w:id="285" w:author="HW-r00" w:date="2024-10-16T15:39:00Z">
        <w:r>
          <w:rPr>
            <w:lang w:eastAsia="ko-KR"/>
          </w:rPr>
          <w:t>Editor's note:</w:t>
        </w:r>
        <w:r>
          <w:rPr>
            <w:lang w:eastAsia="ko-KR"/>
          </w:rPr>
          <w:tab/>
          <w:t xml:space="preserve">Whether the </w:t>
        </w:r>
      </w:ins>
      <w:ins w:id="286" w:author="HW-r00" w:date="2024-10-16T15:47:00Z">
        <w:r w:rsidR="004E6A92">
          <w:rPr>
            <w:lang w:eastAsia="ko-KR"/>
          </w:rPr>
          <w:t>consumer NF (i.e. NWDAF)</w:t>
        </w:r>
      </w:ins>
      <w:ins w:id="287" w:author="HW-r00" w:date="2024-10-16T15:39:00Z">
        <w:r>
          <w:rPr>
            <w:lang w:eastAsia="ko-KR"/>
          </w:rPr>
          <w:t xml:space="preserve"> need</w:t>
        </w:r>
      </w:ins>
      <w:ins w:id="288" w:author="HW-r00" w:date="2024-10-16T15:46:00Z">
        <w:r w:rsidR="008E186E">
          <w:rPr>
            <w:lang w:eastAsia="ko-KR"/>
          </w:rPr>
          <w:t>s</w:t>
        </w:r>
      </w:ins>
      <w:ins w:id="289" w:author="HW-r00" w:date="2024-10-16T15:39:00Z">
        <w:r>
          <w:rPr>
            <w:lang w:eastAsia="ko-KR"/>
          </w:rPr>
          <w:t xml:space="preserve"> to</w:t>
        </w:r>
        <w:r w:rsidR="00A8621E">
          <w:rPr>
            <w:lang w:eastAsia="ko-KR"/>
          </w:rPr>
          <w:t xml:space="preserve"> </w:t>
        </w:r>
        <w:r w:rsidR="00A8621E">
          <w:rPr>
            <w:rFonts w:hint="eastAsia"/>
            <w:lang w:eastAsia="zh-CN"/>
          </w:rPr>
          <w:t>indicate</w:t>
        </w:r>
        <w:r w:rsidR="00A8621E">
          <w:rPr>
            <w:lang w:eastAsia="ko-KR"/>
          </w:rPr>
          <w:t xml:space="preserve"> the </w:t>
        </w:r>
        <w:r w:rsidR="008644B4">
          <w:rPr>
            <w:lang w:eastAsia="ko-KR"/>
          </w:rPr>
          <w:t xml:space="preserve">data </w:t>
        </w:r>
      </w:ins>
      <w:ins w:id="290" w:author="HW-r3" w:date="2024-10-17T20:29:00Z">
        <w:r w:rsidR="008A091C" w:rsidRPr="003E19E1">
          <w:rPr>
            <w:lang w:eastAsia="ko-KR"/>
          </w:rPr>
          <w:t>source</w:t>
        </w:r>
        <w:r w:rsidR="008A091C">
          <w:rPr>
            <w:lang w:eastAsia="ko-KR"/>
          </w:rPr>
          <w:t xml:space="preserve"> </w:t>
        </w:r>
      </w:ins>
      <w:ins w:id="291" w:author="HW-r00" w:date="2024-10-16T15:39:00Z">
        <w:r w:rsidR="008644B4">
          <w:rPr>
            <w:lang w:eastAsia="ko-KR"/>
          </w:rPr>
          <w:t>type (</w:t>
        </w:r>
        <w:r w:rsidR="00157250">
          <w:rPr>
            <w:lang w:eastAsia="ko-KR"/>
          </w:rPr>
          <w:t xml:space="preserve">i.e., </w:t>
        </w:r>
        <w:r w:rsidR="00157250" w:rsidRPr="00157250">
          <w:rPr>
            <w:lang w:eastAsia="ko-KR"/>
          </w:rPr>
          <w:t>UE location m</w:t>
        </w:r>
      </w:ins>
      <w:ins w:id="292" w:author="HW-r3" w:date="2024-10-18T00:59:00Z">
        <w:r w:rsidR="00C971B9">
          <w:rPr>
            <w:lang w:eastAsia="ko-KR"/>
          </w:rPr>
          <w:t>ea</w:t>
        </w:r>
      </w:ins>
      <w:ins w:id="293" w:author="HW-r00" w:date="2024-10-16T15:39:00Z">
        <w:r w:rsidR="00157250" w:rsidRPr="00157250">
          <w:rPr>
            <w:lang w:eastAsia="ko-KR"/>
          </w:rPr>
          <w:t>surements</w:t>
        </w:r>
      </w:ins>
      <w:ins w:id="294" w:author="HW-r00" w:date="2024-10-16T15:40:00Z">
        <w:r w:rsidR="00157250">
          <w:rPr>
            <w:lang w:eastAsia="ko-KR"/>
          </w:rPr>
          <w:t xml:space="preserve"> or</w:t>
        </w:r>
      </w:ins>
      <w:ins w:id="295" w:author="HW-r00" w:date="2024-10-16T15:39:00Z">
        <w:r w:rsidR="00157250" w:rsidRPr="00157250">
          <w:rPr>
            <w:lang w:eastAsia="ko-KR"/>
          </w:rPr>
          <w:t xml:space="preserve"> NG RAN location m</w:t>
        </w:r>
      </w:ins>
      <w:ins w:id="296" w:author="HW-r3" w:date="2024-10-18T00:59:00Z">
        <w:r w:rsidR="00371CCA">
          <w:rPr>
            <w:lang w:eastAsia="ko-KR"/>
          </w:rPr>
          <w:t>ea</w:t>
        </w:r>
      </w:ins>
      <w:ins w:id="297" w:author="HW-r00" w:date="2024-10-16T15:39:00Z">
        <w:r w:rsidR="00157250" w:rsidRPr="00157250">
          <w:rPr>
            <w:lang w:eastAsia="ko-KR"/>
          </w:rPr>
          <w:t>surements</w:t>
        </w:r>
        <w:r w:rsidR="008644B4">
          <w:rPr>
            <w:lang w:eastAsia="ko-KR"/>
          </w:rPr>
          <w:t>)</w:t>
        </w:r>
      </w:ins>
      <w:ins w:id="298" w:author="HW-r3" w:date="2024-10-17T20:29:00Z">
        <w:r w:rsidR="00624EDE">
          <w:rPr>
            <w:lang w:eastAsia="ko-KR"/>
          </w:rPr>
          <w:t xml:space="preserve"> </w:t>
        </w:r>
        <w:r w:rsidR="00624EDE" w:rsidRPr="003E19E1">
          <w:rPr>
            <w:lang w:eastAsia="ko-KR"/>
          </w:rPr>
          <w:t xml:space="preserve">and/or </w:t>
        </w:r>
      </w:ins>
      <w:ins w:id="299" w:author="HW-r3" w:date="2024-10-17T20:30:00Z">
        <w:r w:rsidR="007B31DE" w:rsidRPr="003E19E1">
          <w:rPr>
            <w:lang w:eastAsia="ko-KR"/>
          </w:rPr>
          <w:t>data type</w:t>
        </w:r>
      </w:ins>
      <w:ins w:id="300" w:author="HW-r3" w:date="2024-10-17T20:32:00Z">
        <w:r w:rsidR="00862E50" w:rsidRPr="003E19E1">
          <w:rPr>
            <w:lang w:eastAsia="ko-KR"/>
          </w:rPr>
          <w:t>(s)</w:t>
        </w:r>
      </w:ins>
      <w:ins w:id="301" w:author="HW-r00" w:date="2024-10-16T15:40:00Z">
        <w:r w:rsidR="000375EB">
          <w:rPr>
            <w:lang w:eastAsia="ko-KR"/>
          </w:rPr>
          <w:t xml:space="preserve"> is FFS</w:t>
        </w:r>
        <w:r w:rsidR="00351082">
          <w:rPr>
            <w:lang w:eastAsia="ko-KR"/>
          </w:rPr>
          <w:t xml:space="preserve">, which </w:t>
        </w:r>
      </w:ins>
      <w:ins w:id="302" w:author="HW-r00" w:date="2024-10-16T15:47:00Z">
        <w:r w:rsidR="00321B6F">
          <w:rPr>
            <w:lang w:eastAsia="ko-KR"/>
          </w:rPr>
          <w:t>needs to</w:t>
        </w:r>
      </w:ins>
      <w:ins w:id="303" w:author="HW-r00" w:date="2024-10-16T15:40:00Z">
        <w:r w:rsidR="00351082">
          <w:rPr>
            <w:lang w:eastAsia="ko-KR"/>
          </w:rPr>
          <w:t xml:space="preserve"> be co</w:t>
        </w:r>
      </w:ins>
      <w:ins w:id="304" w:author="HW-r00" w:date="2024-10-16T15:42:00Z">
        <w:r w:rsidR="00B21F90">
          <w:rPr>
            <w:lang w:eastAsia="ko-KR"/>
          </w:rPr>
          <w:t>o</w:t>
        </w:r>
      </w:ins>
      <w:ins w:id="305" w:author="HW-r00" w:date="2024-10-16T15:40:00Z">
        <w:r w:rsidR="00351082">
          <w:rPr>
            <w:lang w:eastAsia="ko-KR"/>
          </w:rPr>
          <w:t>rdinated with RAN WG</w:t>
        </w:r>
        <w:r w:rsidR="00AE2B09">
          <w:rPr>
            <w:lang w:eastAsia="ko-KR"/>
          </w:rPr>
          <w:t>s</w:t>
        </w:r>
      </w:ins>
      <w:ins w:id="306" w:author="HW-r00" w:date="2024-10-16T15:39:00Z">
        <w:r>
          <w:rPr>
            <w:lang w:eastAsia="ko-KR"/>
          </w:rPr>
          <w:t>.</w:t>
        </w:r>
      </w:ins>
      <w:ins w:id="307" w:author="Thomas Belling" w:date="2024-10-16T22:34:00Z">
        <w:r w:rsidR="00E26AAD">
          <w:rPr>
            <w:lang w:eastAsia="ko-KR"/>
          </w:rPr>
          <w:t xml:space="preserve"> </w:t>
        </w:r>
        <w:r w:rsidR="00E26AAD" w:rsidRPr="00DC5BDD">
          <w:rPr>
            <w:lang w:eastAsia="ko-KR"/>
          </w:rPr>
          <w:t xml:space="preserve">A PRU indication </w:t>
        </w:r>
      </w:ins>
      <w:ins w:id="308" w:author="Thomas Belling" w:date="2024-10-16T22:36:00Z">
        <w:r w:rsidR="00E26AAD" w:rsidRPr="00DC5BDD">
          <w:rPr>
            <w:lang w:eastAsia="ko-KR"/>
          </w:rPr>
          <w:t>and/or</w:t>
        </w:r>
      </w:ins>
      <w:ins w:id="309" w:author="Thomas Belling" w:date="2024-10-16T22:34:00Z">
        <w:r w:rsidR="00E26AAD" w:rsidRPr="00DC5BDD">
          <w:rPr>
            <w:lang w:eastAsia="ko-KR"/>
          </w:rPr>
          <w:t xml:space="preserve"> </w:t>
        </w:r>
      </w:ins>
      <w:ins w:id="310" w:author="Thomas Belling" w:date="2024-10-16T22:37:00Z">
        <w:r w:rsidR="00E26AAD" w:rsidRPr="00DC5BDD">
          <w:rPr>
            <w:lang w:eastAsia="ko-KR"/>
          </w:rPr>
          <w:t>a data sample precision threshold is also FFS.</w:t>
        </w:r>
      </w:ins>
    </w:p>
    <w:p w14:paraId="51EE77A6" w14:textId="77777777" w:rsidR="004B6E74" w:rsidRPr="005D2CF1" w:rsidRDefault="004B6E74" w:rsidP="004B6E74">
      <w:pPr>
        <w:rPr>
          <w:ins w:id="311" w:author="hw user" w:date="2024-06-27T16:38:00Z"/>
          <w:lang w:eastAsia="zh-CN"/>
        </w:rPr>
      </w:pPr>
      <w:ins w:id="312" w:author="hw user" w:date="2024-06-27T16:38:00Z">
        <w:r w:rsidRPr="005D2CF1">
          <w:rPr>
            <w:b/>
            <w:lang w:eastAsia="zh-CN"/>
          </w:rPr>
          <w:t>Outputs Required:</w:t>
        </w:r>
        <w:r w:rsidRPr="005D2CF1">
          <w:rPr>
            <w:lang w:eastAsia="zh-CN"/>
          </w:rPr>
          <w:t xml:space="preserve"> When the subscription is accepted: Subscription Correlation ID (required for management of this subscription).</w:t>
        </w:r>
        <w:r>
          <w:rPr>
            <w:lang w:eastAsia="zh-CN"/>
          </w:rPr>
          <w:t xml:space="preserve"> When the subscription is not accepted, an error response.</w:t>
        </w:r>
      </w:ins>
    </w:p>
    <w:p w14:paraId="4470F345" w14:textId="77777777" w:rsidR="004B6E74" w:rsidRPr="005D2CF1" w:rsidRDefault="004B6E74" w:rsidP="004B6E74">
      <w:pPr>
        <w:rPr>
          <w:ins w:id="313" w:author="hw user" w:date="2024-06-27T16:38:00Z"/>
        </w:rPr>
      </w:pPr>
      <w:ins w:id="314" w:author="hw user" w:date="2024-06-27T16:38:00Z">
        <w:r w:rsidRPr="005D2CF1">
          <w:rPr>
            <w:b/>
          </w:rPr>
          <w:t>Outputs, Optional:</w:t>
        </w:r>
        <w:r>
          <w:t xml:space="preserve"> </w:t>
        </w:r>
      </w:ins>
      <w:ins w:id="315" w:author="hw user" w:date="2024-08-05T19:57:00Z">
        <w:r>
          <w:t>None</w:t>
        </w:r>
      </w:ins>
      <w:ins w:id="316" w:author="hw user" w:date="2024-06-27T16:38:00Z">
        <w:r w:rsidRPr="005D2CF1">
          <w:t>.</w:t>
        </w:r>
      </w:ins>
    </w:p>
    <w:p w14:paraId="79AB4242" w14:textId="23A3EF0B" w:rsidR="00F900B1" w:rsidRPr="001216A7" w:rsidRDefault="00F900B1" w:rsidP="00F900B1">
      <w:pPr>
        <w:rPr>
          <w:ins w:id="317" w:author="Thomas Belling" w:date="2024-10-16T22:25:00Z"/>
          <w:lang w:eastAsia="zh-CN"/>
        </w:rPr>
      </w:pPr>
      <w:ins w:id="318" w:author="Thomas Belling" w:date="2024-10-16T22:25:00Z">
        <w:r w:rsidRPr="00DC5BDD">
          <w:rPr>
            <w:bCs/>
          </w:rPr>
          <w:t>When the requested number of samples has been provided or the time window for data collection has elapsed</w:t>
        </w:r>
      </w:ins>
      <w:ins w:id="319" w:author="HW-r02" w:date="2024-10-17T13:06:00Z">
        <w:r w:rsidR="00A97621" w:rsidRPr="00DC5BDD">
          <w:rPr>
            <w:bCs/>
          </w:rPr>
          <w:t>,</w:t>
        </w:r>
      </w:ins>
      <w:ins w:id="320" w:author="Thomas Belling" w:date="2024-10-16T22:25:00Z">
        <w:r w:rsidRPr="00DC5BDD">
          <w:rPr>
            <w:bCs/>
          </w:rPr>
          <w:t xml:space="preserve"> the subscription is automatically terminated.</w:t>
        </w:r>
      </w:ins>
    </w:p>
    <w:p w14:paraId="10A06B19" w14:textId="36E05C59" w:rsidR="009A13BF" w:rsidRDefault="009A13BF" w:rsidP="009A13BF">
      <w:pPr>
        <w:pStyle w:val="4"/>
        <w:rPr>
          <w:ins w:id="321" w:author="hw user" w:date="2024-06-27T16:22:00Z"/>
        </w:rPr>
      </w:pPr>
      <w:ins w:id="322" w:author="hw user" w:date="2024-06-27T16:22:00Z">
        <w:r>
          <w:t>8.</w:t>
        </w:r>
        <w:proofErr w:type="gramStart"/>
        <w:r>
          <w:t>3.</w:t>
        </w:r>
      </w:ins>
      <w:ins w:id="323" w:author="HW-r00" w:date="2024-10-16T15:09:00Z">
        <w:r w:rsidR="00287D91">
          <w:t>X</w:t>
        </w:r>
      </w:ins>
      <w:ins w:id="324" w:author="hw user" w:date="2024-08-05T19:37:00Z">
        <w:r>
          <w:t>.</w:t>
        </w:r>
      </w:ins>
      <w:proofErr w:type="gramEnd"/>
      <w:ins w:id="325" w:author="HW-r00" w:date="2024-10-16T15:09:00Z">
        <w:r w:rsidR="00287D91">
          <w:t>3</w:t>
        </w:r>
      </w:ins>
      <w:ins w:id="326" w:author="hw user" w:date="2024-06-27T16:22:00Z">
        <w:r>
          <w:tab/>
        </w:r>
      </w:ins>
      <w:proofErr w:type="spellStart"/>
      <w:ins w:id="327" w:author="HW-r00" w:date="2024-10-16T15:09:00Z">
        <w:r w:rsidR="00646532" w:rsidRPr="002665FD">
          <w:t>Nlmf_DataExposure</w:t>
        </w:r>
        <w:r w:rsidR="00646532">
          <w:t>_</w:t>
        </w:r>
      </w:ins>
      <w:ins w:id="328" w:author="HW-r00" w:date="2024-10-16T15:10:00Z">
        <w:r w:rsidR="00BC6E05">
          <w:t>Notify</w:t>
        </w:r>
      </w:ins>
      <w:proofErr w:type="spellEnd"/>
      <w:ins w:id="329" w:author="hw user" w:date="2024-06-27T16:22:00Z">
        <w:r>
          <w:t xml:space="preserve"> service operation</w:t>
        </w:r>
      </w:ins>
    </w:p>
    <w:p w14:paraId="753965C9" w14:textId="56A80A32" w:rsidR="009A13BF" w:rsidRDefault="009A13BF" w:rsidP="009A13BF">
      <w:pPr>
        <w:rPr>
          <w:ins w:id="330" w:author="hw user" w:date="2024-06-27T16:40:00Z"/>
          <w:rFonts w:cs="Arial"/>
          <w:lang w:val="en-US" w:eastAsia="zh-CN"/>
        </w:rPr>
      </w:pPr>
      <w:ins w:id="331" w:author="hw user" w:date="2024-06-27T16:22:00Z">
        <w:r w:rsidRPr="00595FBF">
          <w:rPr>
            <w:b/>
            <w:bCs/>
          </w:rPr>
          <w:t>Service operation name:</w:t>
        </w:r>
        <w:r>
          <w:t xml:space="preserve"> </w:t>
        </w:r>
      </w:ins>
      <w:proofErr w:type="spellStart"/>
      <w:ins w:id="332" w:author="HW-r00" w:date="2024-10-16T15:10:00Z">
        <w:r w:rsidR="00856A3C" w:rsidRPr="002665FD">
          <w:t>Nlmf_DataExposure</w:t>
        </w:r>
        <w:r w:rsidR="00856A3C">
          <w:t>_Notify</w:t>
        </w:r>
      </w:ins>
      <w:proofErr w:type="spellEnd"/>
    </w:p>
    <w:p w14:paraId="3602C9B4" w14:textId="260E4C93" w:rsidR="009A13BF" w:rsidRPr="00140E21" w:rsidRDefault="009A13BF" w:rsidP="009A13BF">
      <w:pPr>
        <w:rPr>
          <w:ins w:id="333" w:author="hw user" w:date="2024-06-27T16:40:00Z"/>
          <w:lang w:eastAsia="zh-CN"/>
        </w:rPr>
      </w:pPr>
      <w:ins w:id="334" w:author="hw user" w:date="2024-06-27T16:40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</w:t>
        </w:r>
      </w:ins>
      <w:ins w:id="335" w:author="hw user" w:date="2024-08-05T20:01:00Z">
        <w:r w:rsidRPr="00F66ADA">
          <w:t xml:space="preserve">Allow the consumer NF </w:t>
        </w:r>
      </w:ins>
      <w:ins w:id="336" w:author="hw user" w:date="2024-08-05T20:02:00Z">
        <w:r>
          <w:t xml:space="preserve">to </w:t>
        </w:r>
      </w:ins>
      <w:ins w:id="337" w:author="hw user" w:date="2024-08-05T20:01:00Z">
        <w:r>
          <w:t>get notif</w:t>
        </w:r>
      </w:ins>
      <w:ins w:id="338" w:author="hw user" w:date="2024-08-05T20:02:00Z">
        <w:r>
          <w:t>ication</w:t>
        </w:r>
      </w:ins>
      <w:ins w:id="339" w:author="hw user" w:date="2024-08-05T20:01:00Z">
        <w:r>
          <w:t xml:space="preserve"> about</w:t>
        </w:r>
        <w:r w:rsidRPr="00F66ADA">
          <w:t xml:space="preserve"> </w:t>
        </w:r>
        <w:r>
          <w:t xml:space="preserve">the </w:t>
        </w:r>
      </w:ins>
      <w:ins w:id="340" w:author="HW-r3" w:date="2024-10-17T21:38:00Z">
        <w:r w:rsidR="003206AB">
          <w:t>i</w:t>
        </w:r>
      </w:ins>
      <w:ins w:id="341" w:author="HW-r00" w:date="2024-10-16T11:35:00Z">
        <w:r w:rsidR="00613169">
          <w:t>nput</w:t>
        </w:r>
      </w:ins>
      <w:ins w:id="342" w:author="hw user" w:date="2024-08-05T20:01:00Z">
        <w:r w:rsidRPr="001D06A4">
          <w:t xml:space="preserve"> data</w:t>
        </w:r>
        <w:r w:rsidRPr="00BD79AB">
          <w:t xml:space="preserve"> used for</w:t>
        </w:r>
        <w:r w:rsidRPr="00C64514">
          <w:rPr>
            <w:rFonts w:eastAsia="等线"/>
            <w:lang w:eastAsia="zh-CN"/>
          </w:rPr>
          <w:t xml:space="preserve"> </w:t>
        </w:r>
        <w:r>
          <w:rPr>
            <w:rFonts w:eastAsia="等线"/>
          </w:rPr>
          <w:t xml:space="preserve">ML model training or ML model performance monitoring for </w:t>
        </w:r>
      </w:ins>
      <w:ins w:id="343" w:author="hw user" w:date="2024-08-31T10:25:00Z">
        <w:r w:rsidR="00A5232F">
          <w:rPr>
            <w:rFonts w:eastAsia="等线"/>
            <w:lang w:eastAsia="zh-CN"/>
          </w:rPr>
          <w:t>LMF-based AI/ML Positioning</w:t>
        </w:r>
      </w:ins>
      <w:ins w:id="344" w:author="hw user" w:date="2024-08-05T20:01:00Z">
        <w:r w:rsidRPr="00296378">
          <w:t>.</w:t>
        </w:r>
      </w:ins>
    </w:p>
    <w:p w14:paraId="2400D7A2" w14:textId="77777777" w:rsidR="009A13BF" w:rsidRPr="00140E21" w:rsidRDefault="009A13BF" w:rsidP="009A13BF">
      <w:pPr>
        <w:rPr>
          <w:ins w:id="345" w:author="hw user" w:date="2024-06-27T16:40:00Z"/>
        </w:rPr>
      </w:pPr>
      <w:ins w:id="346" w:author="hw user" w:date="2024-06-27T16:40:00Z">
        <w:r w:rsidRPr="00140E21">
          <w:rPr>
            <w:b/>
          </w:rPr>
          <w:t>Input, Required:</w:t>
        </w:r>
        <w:r w:rsidRPr="00140E21">
          <w:t xml:space="preserve"> </w:t>
        </w:r>
      </w:ins>
      <w:ins w:id="347" w:author="hw user" w:date="2024-08-05T20:03:00Z">
        <w:r>
          <w:t>Notification Correlation ID</w:t>
        </w:r>
      </w:ins>
      <w:ins w:id="348" w:author="hw user" w:date="2024-06-27T16:40:00Z">
        <w:r w:rsidRPr="00140E21">
          <w:t>.</w:t>
        </w:r>
      </w:ins>
    </w:p>
    <w:p w14:paraId="4F5D2224" w14:textId="1272E9C1" w:rsidR="009A13BF" w:rsidRPr="00140E21" w:rsidRDefault="009A13BF" w:rsidP="009A13BF">
      <w:pPr>
        <w:rPr>
          <w:ins w:id="349" w:author="hw user" w:date="2024-06-27T16:40:00Z"/>
        </w:rPr>
      </w:pPr>
      <w:ins w:id="350" w:author="hw user" w:date="2024-06-27T16:40:00Z">
        <w:r w:rsidRPr="00140E21">
          <w:rPr>
            <w:b/>
          </w:rPr>
          <w:t>Input, Optional:</w:t>
        </w:r>
        <w:r w:rsidRPr="00140E21">
          <w:t xml:space="preserve"> </w:t>
        </w:r>
      </w:ins>
      <w:ins w:id="351" w:author="Thomas Belling" w:date="2024-10-16T22:27:00Z">
        <w:r w:rsidR="00F900B1" w:rsidRPr="00D02BA3">
          <w:t>data samples</w:t>
        </w:r>
      </w:ins>
      <w:ins w:id="352" w:author="HW-r02" w:date="2024-10-17T13:40:00Z">
        <w:r w:rsidR="00582966" w:rsidRPr="00D02BA3">
          <w:t xml:space="preserve"> (i.e. location me</w:t>
        </w:r>
      </w:ins>
      <w:ins w:id="353" w:author="HW-r02" w:date="2024-10-17T13:41:00Z">
        <w:r w:rsidR="00582966" w:rsidRPr="00D02BA3">
          <w:t>asurement related data</w:t>
        </w:r>
      </w:ins>
      <w:ins w:id="354" w:author="HW-r02" w:date="2024-10-17T13:40:00Z">
        <w:r w:rsidR="00582966" w:rsidRPr="00D02BA3">
          <w:t>)</w:t>
        </w:r>
      </w:ins>
      <w:ins w:id="355" w:author="hw user" w:date="2024-08-05T20:07:00Z">
        <w:r w:rsidRPr="00D02BA3">
          <w:rPr>
            <w:rFonts w:eastAsia="等线"/>
          </w:rPr>
          <w:t>,</w:t>
        </w:r>
        <w:r w:rsidRPr="00D02BA3">
          <w:rPr>
            <w:lang w:eastAsia="zh-CN"/>
          </w:rPr>
          <w:t xml:space="preserve"> </w:t>
        </w:r>
      </w:ins>
      <w:ins w:id="356" w:author="hw user" w:date="2024-08-05T20:04:00Z">
        <w:r w:rsidRPr="00D02BA3">
          <w:rPr>
            <w:lang w:eastAsia="zh-CN"/>
          </w:rPr>
          <w:t>S</w:t>
        </w:r>
        <w:r w:rsidRPr="007E2FEA">
          <w:rPr>
            <w:lang w:eastAsia="zh-CN"/>
          </w:rPr>
          <w:t>ubscription Correlation ID</w:t>
        </w:r>
      </w:ins>
      <w:ins w:id="357" w:author="hw user" w:date="2024-08-05T20:05:00Z">
        <w:r>
          <w:rPr>
            <w:lang w:eastAsia="zh-CN"/>
          </w:rPr>
          <w:t xml:space="preserve"> (</w:t>
        </w:r>
        <w:r w:rsidRPr="007E2FEA">
          <w:rPr>
            <w:lang w:eastAsia="zh-CN"/>
          </w:rPr>
          <w:t>this parameter shall be present if the notification is for informing the assignment of a new Subscription Correlation I</w:t>
        </w:r>
        <w:r>
          <w:rPr>
            <w:lang w:eastAsia="zh-CN"/>
          </w:rPr>
          <w:t>D</w:t>
        </w:r>
        <w:r w:rsidRPr="007E2FEA">
          <w:rPr>
            <w:lang w:eastAsia="zh-CN"/>
          </w:rPr>
          <w:t xml:space="preserve"> by the </w:t>
        </w:r>
        <w:r>
          <w:rPr>
            <w:lang w:eastAsia="zh-CN"/>
          </w:rPr>
          <w:t>LMF).</w:t>
        </w:r>
      </w:ins>
    </w:p>
    <w:p w14:paraId="42F39313" w14:textId="74B6DBEB" w:rsidR="009A13BF" w:rsidRPr="001216A7" w:rsidRDefault="00F900B1" w:rsidP="009A13BF">
      <w:pPr>
        <w:pStyle w:val="NO"/>
        <w:rPr>
          <w:ins w:id="358" w:author="hw user" w:date="2024-08-05T20:08:00Z"/>
          <w:lang w:eastAsia="zh-CN"/>
        </w:rPr>
      </w:pPr>
      <w:ins w:id="359" w:author="Thomas Belling" w:date="2024-10-16T22:29:00Z">
        <w:r w:rsidRPr="00D02BA3">
          <w:rPr>
            <w:lang w:eastAsia="ko-KR"/>
          </w:rPr>
          <w:t>Editor's note:</w:t>
        </w:r>
        <w:r w:rsidRPr="00D02BA3">
          <w:rPr>
            <w:lang w:eastAsia="ko-KR"/>
          </w:rPr>
          <w:tab/>
        </w:r>
      </w:ins>
      <w:ins w:id="360" w:author="hw user" w:date="2024-08-05T20:08:00Z">
        <w:r w:rsidR="009A13BF" w:rsidRPr="00D02BA3">
          <w:rPr>
            <w:lang w:eastAsia="zh-CN"/>
          </w:rPr>
          <w:tab/>
        </w:r>
      </w:ins>
      <w:ins w:id="361" w:author="hw user" w:date="2024-08-31T10:53:00Z">
        <w:r w:rsidR="00F0286C" w:rsidRPr="00D02BA3">
          <w:t xml:space="preserve">The </w:t>
        </w:r>
      </w:ins>
      <w:ins w:id="362" w:author="Thomas Belling" w:date="2024-10-16T22:29:00Z">
        <w:r w:rsidRPr="00D02BA3">
          <w:rPr>
            <w:lang w:eastAsia="zh-CN"/>
          </w:rPr>
          <w:t>data samples</w:t>
        </w:r>
      </w:ins>
      <w:ins w:id="363" w:author="hw user" w:date="2024-08-31T10:53:00Z">
        <w:r w:rsidR="00F0286C" w:rsidRPr="00D02BA3">
          <w:t xml:space="preserve"> used for </w:t>
        </w:r>
        <w:r w:rsidR="00617B78" w:rsidRPr="00D02BA3">
          <w:rPr>
            <w:rFonts w:eastAsia="等线"/>
            <w:lang w:eastAsia="zh-CN"/>
          </w:rPr>
          <w:t>LMF-based AI/ML Positioning</w:t>
        </w:r>
        <w:r w:rsidR="00F0286C" w:rsidRPr="00D02BA3">
          <w:t xml:space="preserve"> will be decided by RAN WGs</w:t>
        </w:r>
      </w:ins>
      <w:ins w:id="364" w:author="hw user" w:date="2024-08-05T20:08:00Z">
        <w:r w:rsidR="009A13BF" w:rsidRPr="00D02BA3">
          <w:rPr>
            <w:lang w:eastAsia="zh-CN"/>
          </w:rPr>
          <w:t>.</w:t>
        </w:r>
      </w:ins>
    </w:p>
    <w:p w14:paraId="155E0B22" w14:textId="77777777" w:rsidR="009A13BF" w:rsidRPr="009A3F76" w:rsidRDefault="009A13BF" w:rsidP="009A13BF">
      <w:pPr>
        <w:rPr>
          <w:ins w:id="365" w:author="hw user" w:date="2024-06-27T16:40:00Z"/>
          <w:iCs/>
          <w:lang w:eastAsia="zh-CN"/>
        </w:rPr>
      </w:pPr>
      <w:ins w:id="366" w:author="hw user" w:date="2024-06-27T16:40:00Z">
        <w:r w:rsidRPr="00140E21">
          <w:rPr>
            <w:b/>
          </w:rPr>
          <w:t>Output, Required:</w:t>
        </w:r>
        <w:r w:rsidRPr="00140E21">
          <w:rPr>
            <w:lang w:eastAsia="zh-CN"/>
          </w:rPr>
          <w:t xml:space="preserve"> Operation execution result indicatio</w:t>
        </w:r>
      </w:ins>
      <w:ins w:id="367" w:author="hw user" w:date="2024-08-05T20:10:00Z">
        <w:r>
          <w:rPr>
            <w:lang w:eastAsia="zh-CN"/>
          </w:rPr>
          <w:t>n.</w:t>
        </w:r>
      </w:ins>
    </w:p>
    <w:p w14:paraId="53DDD8EA" w14:textId="77777777" w:rsidR="009A13BF" w:rsidRPr="003F282E" w:rsidRDefault="009A13BF" w:rsidP="009A13BF">
      <w:pPr>
        <w:rPr>
          <w:ins w:id="368" w:author="hw user" w:date="2024-06-27T16:40:00Z"/>
          <w:iCs/>
        </w:rPr>
      </w:pPr>
      <w:ins w:id="369" w:author="hw user" w:date="2024-06-27T16:40:00Z">
        <w:r w:rsidRPr="00140E21">
          <w:rPr>
            <w:b/>
          </w:rPr>
          <w:t xml:space="preserve">Output, Optional: </w:t>
        </w:r>
        <w:r w:rsidRPr="00140E21">
          <w:t>Non</w:t>
        </w:r>
      </w:ins>
      <w:ins w:id="370" w:author="hw user" w:date="2024-08-05T20:10:00Z">
        <w:r>
          <w:t>e.</w:t>
        </w:r>
      </w:ins>
    </w:p>
    <w:p w14:paraId="358AE254" w14:textId="322983AE" w:rsidR="002E69DE" w:rsidRDefault="002E69DE" w:rsidP="002E69DE">
      <w:pPr>
        <w:pStyle w:val="4"/>
        <w:rPr>
          <w:ins w:id="371" w:author="hw user" w:date="2024-06-27T16:23:00Z"/>
        </w:rPr>
      </w:pPr>
      <w:ins w:id="372" w:author="hw user" w:date="2024-06-27T16:23:00Z">
        <w:r>
          <w:t>8.</w:t>
        </w:r>
        <w:proofErr w:type="gramStart"/>
        <w:r>
          <w:t>3.</w:t>
        </w:r>
      </w:ins>
      <w:ins w:id="373" w:author="HW-r00" w:date="2024-10-16T15:09:00Z">
        <w:r w:rsidR="00287D91">
          <w:t>X</w:t>
        </w:r>
      </w:ins>
      <w:ins w:id="374" w:author="hw user" w:date="2024-08-05T19:38:00Z">
        <w:r>
          <w:t>.</w:t>
        </w:r>
      </w:ins>
      <w:proofErr w:type="gramEnd"/>
      <w:ins w:id="375" w:author="HW-r00" w:date="2024-10-16T15:09:00Z">
        <w:r w:rsidR="00287D91">
          <w:t>4</w:t>
        </w:r>
      </w:ins>
      <w:ins w:id="376" w:author="hw user" w:date="2024-06-27T16:23:00Z">
        <w:r>
          <w:tab/>
        </w:r>
      </w:ins>
      <w:proofErr w:type="spellStart"/>
      <w:ins w:id="377" w:author="HW-r00" w:date="2024-10-16T15:10:00Z">
        <w:r w:rsidR="00002BA8" w:rsidRPr="002665FD">
          <w:t>Nlmf_DataExposure</w:t>
        </w:r>
        <w:r w:rsidR="00002BA8">
          <w:t>_</w:t>
        </w:r>
        <w:r w:rsidR="000E3D03">
          <w:t>UnSubscribe</w:t>
        </w:r>
      </w:ins>
      <w:proofErr w:type="spellEnd"/>
      <w:ins w:id="378" w:author="hw user" w:date="2024-06-27T16:23:00Z">
        <w:r>
          <w:t xml:space="preserve"> service operation</w:t>
        </w:r>
      </w:ins>
    </w:p>
    <w:p w14:paraId="2C1977B3" w14:textId="02B7EDA3" w:rsidR="002E69DE" w:rsidRDefault="002E69DE" w:rsidP="002E69DE">
      <w:pPr>
        <w:rPr>
          <w:ins w:id="379" w:author="hw user" w:date="2024-06-27T16:40:00Z"/>
        </w:rPr>
      </w:pPr>
      <w:ins w:id="380" w:author="hw user" w:date="2024-06-27T16:23:00Z">
        <w:r w:rsidRPr="00595FBF">
          <w:rPr>
            <w:b/>
            <w:bCs/>
          </w:rPr>
          <w:t>Service operation name:</w:t>
        </w:r>
        <w:r>
          <w:t xml:space="preserve"> </w:t>
        </w:r>
      </w:ins>
      <w:proofErr w:type="spellStart"/>
      <w:ins w:id="381" w:author="HW-r00" w:date="2024-10-16T15:11:00Z">
        <w:r w:rsidR="001B0E8F" w:rsidRPr="002665FD">
          <w:t>Nlmf_DataExposure</w:t>
        </w:r>
        <w:r w:rsidR="001B0E8F">
          <w:t>_UnSubscribe</w:t>
        </w:r>
      </w:ins>
      <w:proofErr w:type="spellEnd"/>
    </w:p>
    <w:p w14:paraId="6811D6EE" w14:textId="5A88F2BB" w:rsidR="002E69DE" w:rsidRPr="00140E21" w:rsidRDefault="002E69DE" w:rsidP="002E69DE">
      <w:pPr>
        <w:rPr>
          <w:ins w:id="382" w:author="hw user" w:date="2024-06-27T16:40:00Z"/>
          <w:lang w:eastAsia="zh-CN"/>
        </w:rPr>
      </w:pPr>
      <w:ins w:id="383" w:author="hw user" w:date="2024-06-27T16:40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</w:t>
        </w:r>
      </w:ins>
      <w:ins w:id="384" w:author="hw user" w:date="2024-08-05T20:09:00Z">
        <w:r>
          <w:t xml:space="preserve">Allow the consumer NF to </w:t>
        </w:r>
        <w:r w:rsidRPr="00E243D9">
          <w:rPr>
            <w:lang w:eastAsia="zh-CN"/>
          </w:rPr>
          <w:t>cancel subscription to</w:t>
        </w:r>
        <w:r>
          <w:rPr>
            <w:lang w:eastAsia="zh-CN"/>
          </w:rPr>
          <w:t xml:space="preserve"> </w:t>
        </w:r>
      </w:ins>
      <w:ins w:id="385" w:author="HW-r00" w:date="2024-10-16T11:47:00Z">
        <w:r w:rsidR="00D17F61">
          <w:rPr>
            <w:lang w:eastAsia="zh-CN"/>
          </w:rPr>
          <w:t>i</w:t>
        </w:r>
      </w:ins>
      <w:ins w:id="386" w:author="HW-r00" w:date="2024-10-16T11:35:00Z">
        <w:r w:rsidR="00613169">
          <w:rPr>
            <w:lang w:eastAsia="zh-CN"/>
          </w:rPr>
          <w:t>nput</w:t>
        </w:r>
      </w:ins>
      <w:ins w:id="387" w:author="hw user" w:date="2024-08-05T20:09:00Z">
        <w:r w:rsidRPr="00F50B11">
          <w:rPr>
            <w:lang w:eastAsia="zh-CN"/>
          </w:rPr>
          <w:t xml:space="preserve"> data</w:t>
        </w:r>
        <w:r>
          <w:rPr>
            <w:lang w:eastAsia="zh-CN"/>
          </w:rPr>
          <w:t xml:space="preserve"> </w:t>
        </w:r>
        <w:r w:rsidRPr="00BD79AB">
          <w:t>used for</w:t>
        </w:r>
        <w:r w:rsidRPr="00C64514">
          <w:rPr>
            <w:rFonts w:eastAsia="等线"/>
            <w:lang w:eastAsia="zh-CN"/>
          </w:rPr>
          <w:t xml:space="preserve"> </w:t>
        </w:r>
        <w:r>
          <w:rPr>
            <w:rFonts w:eastAsia="等线"/>
          </w:rPr>
          <w:t xml:space="preserve">ML model training or ML model performance monitoring for </w:t>
        </w:r>
      </w:ins>
      <w:ins w:id="388" w:author="hw user" w:date="2024-08-31T10:25:00Z">
        <w:r w:rsidR="00A5232F">
          <w:rPr>
            <w:rFonts w:eastAsia="等线"/>
            <w:lang w:eastAsia="zh-CN"/>
          </w:rPr>
          <w:t>LMF-based AI/ML Positioning</w:t>
        </w:r>
      </w:ins>
      <w:ins w:id="389" w:author="hw user" w:date="2024-08-05T20:09:00Z">
        <w:r w:rsidRPr="00296378">
          <w:t>.</w:t>
        </w:r>
      </w:ins>
    </w:p>
    <w:p w14:paraId="0F6F5E8D" w14:textId="77777777" w:rsidR="002E69DE" w:rsidRPr="00140E21" w:rsidRDefault="002E69DE" w:rsidP="002E69DE">
      <w:pPr>
        <w:rPr>
          <w:ins w:id="390" w:author="hw user" w:date="2024-06-27T16:40:00Z"/>
        </w:rPr>
      </w:pPr>
      <w:ins w:id="391" w:author="hw user" w:date="2024-06-27T16:40:00Z">
        <w:r w:rsidRPr="00140E21">
          <w:rPr>
            <w:b/>
          </w:rPr>
          <w:t>Input, Required:</w:t>
        </w:r>
        <w:r w:rsidRPr="00140E21">
          <w:t xml:space="preserve"> </w:t>
        </w:r>
      </w:ins>
      <w:ins w:id="392" w:author="hw user" w:date="2024-08-05T20:10:00Z">
        <w:r w:rsidRPr="005D2CF1">
          <w:rPr>
            <w:lang w:eastAsia="zh-CN"/>
          </w:rPr>
          <w:t>Subscription Correlation ID</w:t>
        </w:r>
      </w:ins>
      <w:ins w:id="393" w:author="hw user" w:date="2024-06-27T16:40:00Z">
        <w:r w:rsidRPr="00140E21">
          <w:t>.</w:t>
        </w:r>
      </w:ins>
    </w:p>
    <w:p w14:paraId="3E8B04E4" w14:textId="77777777" w:rsidR="002E69DE" w:rsidRPr="00140E21" w:rsidRDefault="002E69DE" w:rsidP="002E69DE">
      <w:pPr>
        <w:rPr>
          <w:ins w:id="394" w:author="hw user" w:date="2024-06-27T16:40:00Z"/>
        </w:rPr>
      </w:pPr>
      <w:ins w:id="395" w:author="hw user" w:date="2024-06-27T16:40:00Z">
        <w:r w:rsidRPr="00140E21">
          <w:rPr>
            <w:b/>
          </w:rPr>
          <w:t>Input, Optional:</w:t>
        </w:r>
        <w:r w:rsidRPr="00140E21">
          <w:t xml:space="preserve"> </w:t>
        </w:r>
      </w:ins>
      <w:ins w:id="396" w:author="hw user" w:date="2024-08-05T20:10:00Z">
        <w:r w:rsidRPr="00140E21">
          <w:t>None</w:t>
        </w:r>
      </w:ins>
      <w:ins w:id="397" w:author="hw user" w:date="2024-06-27T16:40:00Z">
        <w:r w:rsidRPr="00140E21">
          <w:rPr>
            <w:lang w:eastAsia="zh-CN"/>
          </w:rPr>
          <w:t>.</w:t>
        </w:r>
      </w:ins>
    </w:p>
    <w:p w14:paraId="7647651C" w14:textId="77777777" w:rsidR="002E69DE" w:rsidRPr="00140E21" w:rsidRDefault="002E69DE" w:rsidP="002E69DE">
      <w:pPr>
        <w:rPr>
          <w:ins w:id="398" w:author="hw user" w:date="2024-06-27T16:40:00Z"/>
          <w:lang w:eastAsia="zh-CN"/>
        </w:rPr>
      </w:pPr>
      <w:ins w:id="399" w:author="hw user" w:date="2024-06-27T16:40:00Z">
        <w:r w:rsidRPr="00140E21">
          <w:rPr>
            <w:b/>
          </w:rPr>
          <w:t>Output, Required:</w:t>
        </w:r>
        <w:r w:rsidRPr="00140E21">
          <w:rPr>
            <w:lang w:eastAsia="zh-CN"/>
          </w:rPr>
          <w:t xml:space="preserve"> </w:t>
        </w:r>
      </w:ins>
      <w:ins w:id="400" w:author="hw user" w:date="2024-08-05T20:10:00Z">
        <w:r w:rsidRPr="005D2CF1">
          <w:rPr>
            <w:lang w:eastAsia="zh-CN"/>
          </w:rPr>
          <w:t>Operation execution result indicatio</w:t>
        </w:r>
        <w:r>
          <w:rPr>
            <w:lang w:eastAsia="zh-CN"/>
          </w:rPr>
          <w:t>n.</w:t>
        </w:r>
      </w:ins>
    </w:p>
    <w:p w14:paraId="2BFECB8C" w14:textId="77777777" w:rsidR="002E69DE" w:rsidRPr="00140E21" w:rsidRDefault="002E69DE" w:rsidP="002E69DE">
      <w:pPr>
        <w:rPr>
          <w:ins w:id="401" w:author="hw user" w:date="2024-06-27T16:40:00Z"/>
        </w:rPr>
      </w:pPr>
      <w:ins w:id="402" w:author="hw user" w:date="2024-06-27T16:40:00Z">
        <w:r w:rsidRPr="00140E21">
          <w:rPr>
            <w:b/>
          </w:rPr>
          <w:t xml:space="preserve">Output, Optional: </w:t>
        </w:r>
        <w:r w:rsidRPr="00140E21">
          <w:t>Non</w:t>
        </w:r>
      </w:ins>
      <w:ins w:id="403" w:author="hw user" w:date="2024-08-05T20:10:00Z">
        <w:r>
          <w:t>e.</w:t>
        </w:r>
      </w:ins>
    </w:p>
    <w:p w14:paraId="06384B51" w14:textId="77777777" w:rsidR="00B16D1C" w:rsidRPr="008F3F30" w:rsidRDefault="00B16D1C" w:rsidP="00B16D1C">
      <w:pPr>
        <w:pStyle w:val="CRCoverPage"/>
        <w:spacing w:after="0"/>
        <w:rPr>
          <w:rFonts w:eastAsia="Malgun Gothic"/>
          <w:noProof/>
          <w:sz w:val="8"/>
          <w:szCs w:val="8"/>
          <w:lang w:eastAsia="ko-KR"/>
        </w:rPr>
      </w:pPr>
    </w:p>
    <w:bookmarkEnd w:id="1"/>
    <w:bookmarkEnd w:id="2"/>
    <w:bookmarkEnd w:id="3"/>
    <w:bookmarkEnd w:id="4"/>
    <w:p w14:paraId="68C9CD36" w14:textId="5A72482C" w:rsidR="001E41F3" w:rsidRPr="004404B1" w:rsidRDefault="00B16D1C" w:rsidP="00440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4404B1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B85EA" w14:textId="77777777" w:rsidR="005C21C3" w:rsidRDefault="005C21C3">
      <w:r>
        <w:separator/>
      </w:r>
    </w:p>
  </w:endnote>
  <w:endnote w:type="continuationSeparator" w:id="0">
    <w:p w14:paraId="47A50F30" w14:textId="77777777" w:rsidR="005C21C3" w:rsidRDefault="005C2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204EA" w14:textId="77777777" w:rsidR="005C21C3" w:rsidRDefault="005C21C3">
      <w:r>
        <w:separator/>
      </w:r>
    </w:p>
  </w:footnote>
  <w:footnote w:type="continuationSeparator" w:id="0">
    <w:p w14:paraId="022D0582" w14:textId="77777777" w:rsidR="005C21C3" w:rsidRDefault="005C2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7665A" w:rsidRDefault="00B766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  <w15:person w15:author="HW-r00">
    <w15:presenceInfo w15:providerId="None" w15:userId="HW-r00"/>
  </w15:person>
  <w15:person w15:author="HW-r3">
    <w15:presenceInfo w15:providerId="None" w15:userId="HW-r3"/>
  </w15:person>
  <w15:person w15:author="HW-r02">
    <w15:presenceInfo w15:providerId="None" w15:userId="HW-r02"/>
  </w15:person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9"/>
    <w:rsid w:val="00000177"/>
    <w:rsid w:val="000002D5"/>
    <w:rsid w:val="00000A72"/>
    <w:rsid w:val="000013AC"/>
    <w:rsid w:val="00001E54"/>
    <w:rsid w:val="0000264D"/>
    <w:rsid w:val="00002BA8"/>
    <w:rsid w:val="000043E4"/>
    <w:rsid w:val="00004446"/>
    <w:rsid w:val="00005C70"/>
    <w:rsid w:val="00006D08"/>
    <w:rsid w:val="0000717D"/>
    <w:rsid w:val="00007560"/>
    <w:rsid w:val="000076D6"/>
    <w:rsid w:val="00010791"/>
    <w:rsid w:val="0001081F"/>
    <w:rsid w:val="000110EE"/>
    <w:rsid w:val="00011179"/>
    <w:rsid w:val="000111C2"/>
    <w:rsid w:val="0001163A"/>
    <w:rsid w:val="00011B5D"/>
    <w:rsid w:val="000123F3"/>
    <w:rsid w:val="00012983"/>
    <w:rsid w:val="000129E6"/>
    <w:rsid w:val="00012F8F"/>
    <w:rsid w:val="00013A59"/>
    <w:rsid w:val="00014740"/>
    <w:rsid w:val="00014A50"/>
    <w:rsid w:val="00015948"/>
    <w:rsid w:val="0001602A"/>
    <w:rsid w:val="000163A3"/>
    <w:rsid w:val="000167A6"/>
    <w:rsid w:val="000171A0"/>
    <w:rsid w:val="0001735D"/>
    <w:rsid w:val="000207BA"/>
    <w:rsid w:val="00020CED"/>
    <w:rsid w:val="0002114D"/>
    <w:rsid w:val="000214D4"/>
    <w:rsid w:val="00021E9B"/>
    <w:rsid w:val="00022D8C"/>
    <w:rsid w:val="00022E4A"/>
    <w:rsid w:val="00024EBF"/>
    <w:rsid w:val="0002584A"/>
    <w:rsid w:val="0002692D"/>
    <w:rsid w:val="00027C36"/>
    <w:rsid w:val="00027EBF"/>
    <w:rsid w:val="00027FAB"/>
    <w:rsid w:val="00030041"/>
    <w:rsid w:val="00030334"/>
    <w:rsid w:val="00030C37"/>
    <w:rsid w:val="00031812"/>
    <w:rsid w:val="00035D9B"/>
    <w:rsid w:val="00036073"/>
    <w:rsid w:val="00036CA3"/>
    <w:rsid w:val="00036D00"/>
    <w:rsid w:val="000375EB"/>
    <w:rsid w:val="00037642"/>
    <w:rsid w:val="00037B6B"/>
    <w:rsid w:val="000416E1"/>
    <w:rsid w:val="00041829"/>
    <w:rsid w:val="00041CA3"/>
    <w:rsid w:val="000427F3"/>
    <w:rsid w:val="0004319F"/>
    <w:rsid w:val="0004356B"/>
    <w:rsid w:val="000435B2"/>
    <w:rsid w:val="00044464"/>
    <w:rsid w:val="00044882"/>
    <w:rsid w:val="00045112"/>
    <w:rsid w:val="000455AC"/>
    <w:rsid w:val="00045683"/>
    <w:rsid w:val="00045C59"/>
    <w:rsid w:val="00046C62"/>
    <w:rsid w:val="00046DC1"/>
    <w:rsid w:val="00050B10"/>
    <w:rsid w:val="00050BDF"/>
    <w:rsid w:val="00050F2D"/>
    <w:rsid w:val="000510AA"/>
    <w:rsid w:val="00051D20"/>
    <w:rsid w:val="00051DF1"/>
    <w:rsid w:val="000532B3"/>
    <w:rsid w:val="00053A78"/>
    <w:rsid w:val="000547C8"/>
    <w:rsid w:val="00055E51"/>
    <w:rsid w:val="0005680F"/>
    <w:rsid w:val="000602F8"/>
    <w:rsid w:val="00060A33"/>
    <w:rsid w:val="0006125D"/>
    <w:rsid w:val="00061A82"/>
    <w:rsid w:val="0006285D"/>
    <w:rsid w:val="00062C3A"/>
    <w:rsid w:val="00062CF0"/>
    <w:rsid w:val="0006336A"/>
    <w:rsid w:val="000641A8"/>
    <w:rsid w:val="0006437A"/>
    <w:rsid w:val="000652F6"/>
    <w:rsid w:val="00065719"/>
    <w:rsid w:val="000660D8"/>
    <w:rsid w:val="000678C3"/>
    <w:rsid w:val="000700B8"/>
    <w:rsid w:val="00070AC4"/>
    <w:rsid w:val="0007153B"/>
    <w:rsid w:val="00071B58"/>
    <w:rsid w:val="00071D81"/>
    <w:rsid w:val="0007236C"/>
    <w:rsid w:val="000728BB"/>
    <w:rsid w:val="00072C20"/>
    <w:rsid w:val="00073046"/>
    <w:rsid w:val="000731D1"/>
    <w:rsid w:val="00073A2F"/>
    <w:rsid w:val="00074431"/>
    <w:rsid w:val="00074736"/>
    <w:rsid w:val="0007488B"/>
    <w:rsid w:val="00074A6C"/>
    <w:rsid w:val="00075939"/>
    <w:rsid w:val="0007595D"/>
    <w:rsid w:val="00075B0A"/>
    <w:rsid w:val="00076692"/>
    <w:rsid w:val="000776F0"/>
    <w:rsid w:val="0008133B"/>
    <w:rsid w:val="0008147F"/>
    <w:rsid w:val="000818E9"/>
    <w:rsid w:val="00082118"/>
    <w:rsid w:val="00083206"/>
    <w:rsid w:val="00085B27"/>
    <w:rsid w:val="00085C71"/>
    <w:rsid w:val="00086057"/>
    <w:rsid w:val="000879AA"/>
    <w:rsid w:val="0009081F"/>
    <w:rsid w:val="00090FE1"/>
    <w:rsid w:val="0009110D"/>
    <w:rsid w:val="00091A25"/>
    <w:rsid w:val="00091BE0"/>
    <w:rsid w:val="000924F6"/>
    <w:rsid w:val="00092606"/>
    <w:rsid w:val="000928D5"/>
    <w:rsid w:val="000932A3"/>
    <w:rsid w:val="00093A22"/>
    <w:rsid w:val="00093B3C"/>
    <w:rsid w:val="000942BC"/>
    <w:rsid w:val="0009460B"/>
    <w:rsid w:val="00094BC5"/>
    <w:rsid w:val="00095065"/>
    <w:rsid w:val="00095916"/>
    <w:rsid w:val="0009687B"/>
    <w:rsid w:val="0009710A"/>
    <w:rsid w:val="00097993"/>
    <w:rsid w:val="000A0A0D"/>
    <w:rsid w:val="000A15F4"/>
    <w:rsid w:val="000A1794"/>
    <w:rsid w:val="000A2EC4"/>
    <w:rsid w:val="000A2F8C"/>
    <w:rsid w:val="000A32A8"/>
    <w:rsid w:val="000A32D1"/>
    <w:rsid w:val="000A3ECB"/>
    <w:rsid w:val="000A3F0C"/>
    <w:rsid w:val="000A48EF"/>
    <w:rsid w:val="000A4CBF"/>
    <w:rsid w:val="000A55D1"/>
    <w:rsid w:val="000A5D79"/>
    <w:rsid w:val="000A6394"/>
    <w:rsid w:val="000A69B9"/>
    <w:rsid w:val="000A7430"/>
    <w:rsid w:val="000A778F"/>
    <w:rsid w:val="000A7EF0"/>
    <w:rsid w:val="000B006B"/>
    <w:rsid w:val="000B019C"/>
    <w:rsid w:val="000B0227"/>
    <w:rsid w:val="000B0438"/>
    <w:rsid w:val="000B0F18"/>
    <w:rsid w:val="000B1172"/>
    <w:rsid w:val="000B13E4"/>
    <w:rsid w:val="000B1552"/>
    <w:rsid w:val="000B17D7"/>
    <w:rsid w:val="000B1C09"/>
    <w:rsid w:val="000B2145"/>
    <w:rsid w:val="000B21D4"/>
    <w:rsid w:val="000B2810"/>
    <w:rsid w:val="000B2A24"/>
    <w:rsid w:val="000B2F5A"/>
    <w:rsid w:val="000B3B05"/>
    <w:rsid w:val="000B3C52"/>
    <w:rsid w:val="000B3D7A"/>
    <w:rsid w:val="000B3F3F"/>
    <w:rsid w:val="000B3FB1"/>
    <w:rsid w:val="000B478E"/>
    <w:rsid w:val="000B4BE3"/>
    <w:rsid w:val="000B5A04"/>
    <w:rsid w:val="000B5A1F"/>
    <w:rsid w:val="000B5EDD"/>
    <w:rsid w:val="000B73D7"/>
    <w:rsid w:val="000B77C7"/>
    <w:rsid w:val="000B7FED"/>
    <w:rsid w:val="000C0041"/>
    <w:rsid w:val="000C038A"/>
    <w:rsid w:val="000C0B0C"/>
    <w:rsid w:val="000C0C00"/>
    <w:rsid w:val="000C1A62"/>
    <w:rsid w:val="000C23BB"/>
    <w:rsid w:val="000C340E"/>
    <w:rsid w:val="000C415E"/>
    <w:rsid w:val="000C4893"/>
    <w:rsid w:val="000C4D9C"/>
    <w:rsid w:val="000C5D1F"/>
    <w:rsid w:val="000C6598"/>
    <w:rsid w:val="000C745D"/>
    <w:rsid w:val="000C7A9B"/>
    <w:rsid w:val="000C7F03"/>
    <w:rsid w:val="000C7F50"/>
    <w:rsid w:val="000D05BF"/>
    <w:rsid w:val="000D0B90"/>
    <w:rsid w:val="000D26FC"/>
    <w:rsid w:val="000D32CA"/>
    <w:rsid w:val="000D32EC"/>
    <w:rsid w:val="000D3570"/>
    <w:rsid w:val="000D436A"/>
    <w:rsid w:val="000D44B3"/>
    <w:rsid w:val="000D4E81"/>
    <w:rsid w:val="000D5EF4"/>
    <w:rsid w:val="000D6C26"/>
    <w:rsid w:val="000D6C27"/>
    <w:rsid w:val="000D6CA4"/>
    <w:rsid w:val="000D6D8A"/>
    <w:rsid w:val="000D6F24"/>
    <w:rsid w:val="000D7DFB"/>
    <w:rsid w:val="000E05CB"/>
    <w:rsid w:val="000E13F6"/>
    <w:rsid w:val="000E28F7"/>
    <w:rsid w:val="000E2CF4"/>
    <w:rsid w:val="000E3D03"/>
    <w:rsid w:val="000E42C3"/>
    <w:rsid w:val="000E4342"/>
    <w:rsid w:val="000E4933"/>
    <w:rsid w:val="000E4A4C"/>
    <w:rsid w:val="000E4C1F"/>
    <w:rsid w:val="000E54A2"/>
    <w:rsid w:val="000E596A"/>
    <w:rsid w:val="000E6B67"/>
    <w:rsid w:val="000E6D60"/>
    <w:rsid w:val="000E6D74"/>
    <w:rsid w:val="000E7680"/>
    <w:rsid w:val="000F04EE"/>
    <w:rsid w:val="000F0557"/>
    <w:rsid w:val="000F0724"/>
    <w:rsid w:val="000F0FBE"/>
    <w:rsid w:val="000F1022"/>
    <w:rsid w:val="000F13FD"/>
    <w:rsid w:val="000F1A48"/>
    <w:rsid w:val="000F1D3F"/>
    <w:rsid w:val="000F1F7F"/>
    <w:rsid w:val="000F27E3"/>
    <w:rsid w:val="000F2EB2"/>
    <w:rsid w:val="000F37F3"/>
    <w:rsid w:val="000F41B7"/>
    <w:rsid w:val="000F5449"/>
    <w:rsid w:val="000F59BE"/>
    <w:rsid w:val="000F5F5B"/>
    <w:rsid w:val="000F6119"/>
    <w:rsid w:val="000F63FE"/>
    <w:rsid w:val="000F648B"/>
    <w:rsid w:val="000F743B"/>
    <w:rsid w:val="000F76D9"/>
    <w:rsid w:val="000F77BE"/>
    <w:rsid w:val="000F7DDF"/>
    <w:rsid w:val="001001AD"/>
    <w:rsid w:val="00100376"/>
    <w:rsid w:val="001008AD"/>
    <w:rsid w:val="00100A88"/>
    <w:rsid w:val="00100C0F"/>
    <w:rsid w:val="00100E95"/>
    <w:rsid w:val="00102466"/>
    <w:rsid w:val="001024C6"/>
    <w:rsid w:val="001027DE"/>
    <w:rsid w:val="00102E10"/>
    <w:rsid w:val="00104307"/>
    <w:rsid w:val="0010503C"/>
    <w:rsid w:val="00106644"/>
    <w:rsid w:val="00106AD1"/>
    <w:rsid w:val="0010736E"/>
    <w:rsid w:val="0011011D"/>
    <w:rsid w:val="0011059A"/>
    <w:rsid w:val="00110EB9"/>
    <w:rsid w:val="00111020"/>
    <w:rsid w:val="001111F4"/>
    <w:rsid w:val="00111637"/>
    <w:rsid w:val="00112069"/>
    <w:rsid w:val="00112818"/>
    <w:rsid w:val="00112CC2"/>
    <w:rsid w:val="00112FE0"/>
    <w:rsid w:val="00115E4D"/>
    <w:rsid w:val="00116275"/>
    <w:rsid w:val="0011676F"/>
    <w:rsid w:val="001167AE"/>
    <w:rsid w:val="00120300"/>
    <w:rsid w:val="001205DE"/>
    <w:rsid w:val="0012174F"/>
    <w:rsid w:val="00121D59"/>
    <w:rsid w:val="0012247A"/>
    <w:rsid w:val="00122810"/>
    <w:rsid w:val="00122E5C"/>
    <w:rsid w:val="00122FBF"/>
    <w:rsid w:val="0012336F"/>
    <w:rsid w:val="00123AF2"/>
    <w:rsid w:val="00123D97"/>
    <w:rsid w:val="00123FCA"/>
    <w:rsid w:val="001240ED"/>
    <w:rsid w:val="00124E48"/>
    <w:rsid w:val="00125108"/>
    <w:rsid w:val="0012645A"/>
    <w:rsid w:val="001269D0"/>
    <w:rsid w:val="00126D6D"/>
    <w:rsid w:val="00126FFD"/>
    <w:rsid w:val="001272BB"/>
    <w:rsid w:val="00130237"/>
    <w:rsid w:val="0013074F"/>
    <w:rsid w:val="001307AA"/>
    <w:rsid w:val="001311E9"/>
    <w:rsid w:val="00131629"/>
    <w:rsid w:val="00131645"/>
    <w:rsid w:val="001316B4"/>
    <w:rsid w:val="00132834"/>
    <w:rsid w:val="00133006"/>
    <w:rsid w:val="00133840"/>
    <w:rsid w:val="0013385C"/>
    <w:rsid w:val="001340A8"/>
    <w:rsid w:val="00134231"/>
    <w:rsid w:val="001346DD"/>
    <w:rsid w:val="001348C1"/>
    <w:rsid w:val="0013499D"/>
    <w:rsid w:val="001349E4"/>
    <w:rsid w:val="00134ACE"/>
    <w:rsid w:val="00134E80"/>
    <w:rsid w:val="00135588"/>
    <w:rsid w:val="00136073"/>
    <w:rsid w:val="0013753A"/>
    <w:rsid w:val="00140052"/>
    <w:rsid w:val="001401C6"/>
    <w:rsid w:val="001403BC"/>
    <w:rsid w:val="00141E90"/>
    <w:rsid w:val="00141F23"/>
    <w:rsid w:val="00142308"/>
    <w:rsid w:val="001432F4"/>
    <w:rsid w:val="001433EC"/>
    <w:rsid w:val="00143768"/>
    <w:rsid w:val="00143FED"/>
    <w:rsid w:val="00144128"/>
    <w:rsid w:val="00144761"/>
    <w:rsid w:val="00144D59"/>
    <w:rsid w:val="0014525B"/>
    <w:rsid w:val="0014568C"/>
    <w:rsid w:val="00145D43"/>
    <w:rsid w:val="001461C3"/>
    <w:rsid w:val="00146ACF"/>
    <w:rsid w:val="00147A33"/>
    <w:rsid w:val="00147E00"/>
    <w:rsid w:val="0015045B"/>
    <w:rsid w:val="0015081F"/>
    <w:rsid w:val="00151CAE"/>
    <w:rsid w:val="00152D49"/>
    <w:rsid w:val="0015341A"/>
    <w:rsid w:val="00153A34"/>
    <w:rsid w:val="00155470"/>
    <w:rsid w:val="0015635D"/>
    <w:rsid w:val="00156761"/>
    <w:rsid w:val="0015687B"/>
    <w:rsid w:val="00156C29"/>
    <w:rsid w:val="00157250"/>
    <w:rsid w:val="001576FC"/>
    <w:rsid w:val="00157D08"/>
    <w:rsid w:val="001606D7"/>
    <w:rsid w:val="001611FF"/>
    <w:rsid w:val="00161278"/>
    <w:rsid w:val="00161481"/>
    <w:rsid w:val="00161ADE"/>
    <w:rsid w:val="001622B2"/>
    <w:rsid w:val="00162470"/>
    <w:rsid w:val="0016267E"/>
    <w:rsid w:val="00162B7D"/>
    <w:rsid w:val="001636D8"/>
    <w:rsid w:val="00164B78"/>
    <w:rsid w:val="00164C7C"/>
    <w:rsid w:val="00165018"/>
    <w:rsid w:val="001668E8"/>
    <w:rsid w:val="00167A15"/>
    <w:rsid w:val="0017014E"/>
    <w:rsid w:val="0017187F"/>
    <w:rsid w:val="00172383"/>
    <w:rsid w:val="00172465"/>
    <w:rsid w:val="00172576"/>
    <w:rsid w:val="001726CB"/>
    <w:rsid w:val="001728FA"/>
    <w:rsid w:val="00173085"/>
    <w:rsid w:val="0017467E"/>
    <w:rsid w:val="00174950"/>
    <w:rsid w:val="00174B56"/>
    <w:rsid w:val="00174B66"/>
    <w:rsid w:val="00174F1C"/>
    <w:rsid w:val="0017529E"/>
    <w:rsid w:val="00176C5F"/>
    <w:rsid w:val="00180870"/>
    <w:rsid w:val="0018164F"/>
    <w:rsid w:val="0018192A"/>
    <w:rsid w:val="001823D4"/>
    <w:rsid w:val="0018356B"/>
    <w:rsid w:val="0018359A"/>
    <w:rsid w:val="00183A3A"/>
    <w:rsid w:val="00183CAF"/>
    <w:rsid w:val="00183F74"/>
    <w:rsid w:val="001845A5"/>
    <w:rsid w:val="00185043"/>
    <w:rsid w:val="001853C1"/>
    <w:rsid w:val="0018582D"/>
    <w:rsid w:val="00186450"/>
    <w:rsid w:val="00186DA5"/>
    <w:rsid w:val="00187036"/>
    <w:rsid w:val="001900BA"/>
    <w:rsid w:val="001900DB"/>
    <w:rsid w:val="00190CD9"/>
    <w:rsid w:val="00191A19"/>
    <w:rsid w:val="00191E95"/>
    <w:rsid w:val="00192C46"/>
    <w:rsid w:val="0019331C"/>
    <w:rsid w:val="001934DA"/>
    <w:rsid w:val="001946A0"/>
    <w:rsid w:val="00194A3C"/>
    <w:rsid w:val="00195792"/>
    <w:rsid w:val="00196308"/>
    <w:rsid w:val="00196400"/>
    <w:rsid w:val="001974BD"/>
    <w:rsid w:val="00197608"/>
    <w:rsid w:val="00197C61"/>
    <w:rsid w:val="001A02EC"/>
    <w:rsid w:val="001A08B3"/>
    <w:rsid w:val="001A13A5"/>
    <w:rsid w:val="001A1858"/>
    <w:rsid w:val="001A4770"/>
    <w:rsid w:val="001A48CC"/>
    <w:rsid w:val="001A51BC"/>
    <w:rsid w:val="001A5956"/>
    <w:rsid w:val="001A632C"/>
    <w:rsid w:val="001A7388"/>
    <w:rsid w:val="001A7B60"/>
    <w:rsid w:val="001B05D6"/>
    <w:rsid w:val="001B0E8F"/>
    <w:rsid w:val="001B0FBB"/>
    <w:rsid w:val="001B137F"/>
    <w:rsid w:val="001B14A8"/>
    <w:rsid w:val="001B1E12"/>
    <w:rsid w:val="001B1E4A"/>
    <w:rsid w:val="001B23A2"/>
    <w:rsid w:val="001B2464"/>
    <w:rsid w:val="001B246F"/>
    <w:rsid w:val="001B25B2"/>
    <w:rsid w:val="001B3319"/>
    <w:rsid w:val="001B385C"/>
    <w:rsid w:val="001B38F8"/>
    <w:rsid w:val="001B3A1D"/>
    <w:rsid w:val="001B4238"/>
    <w:rsid w:val="001B52F0"/>
    <w:rsid w:val="001B57A4"/>
    <w:rsid w:val="001B57DE"/>
    <w:rsid w:val="001B599E"/>
    <w:rsid w:val="001B5BCD"/>
    <w:rsid w:val="001B78AC"/>
    <w:rsid w:val="001B7A65"/>
    <w:rsid w:val="001B7C11"/>
    <w:rsid w:val="001B7CC5"/>
    <w:rsid w:val="001C0262"/>
    <w:rsid w:val="001C0748"/>
    <w:rsid w:val="001C0C8F"/>
    <w:rsid w:val="001C152A"/>
    <w:rsid w:val="001C241D"/>
    <w:rsid w:val="001C2A45"/>
    <w:rsid w:val="001C2A6A"/>
    <w:rsid w:val="001C2CD4"/>
    <w:rsid w:val="001C2F78"/>
    <w:rsid w:val="001C3F58"/>
    <w:rsid w:val="001C5231"/>
    <w:rsid w:val="001C52A0"/>
    <w:rsid w:val="001C5350"/>
    <w:rsid w:val="001C5729"/>
    <w:rsid w:val="001C5F9E"/>
    <w:rsid w:val="001C6E5D"/>
    <w:rsid w:val="001C7546"/>
    <w:rsid w:val="001C77BC"/>
    <w:rsid w:val="001C7E30"/>
    <w:rsid w:val="001D1A09"/>
    <w:rsid w:val="001D1BC6"/>
    <w:rsid w:val="001D1FF6"/>
    <w:rsid w:val="001D2A99"/>
    <w:rsid w:val="001D3530"/>
    <w:rsid w:val="001D37A2"/>
    <w:rsid w:val="001D386E"/>
    <w:rsid w:val="001D3F88"/>
    <w:rsid w:val="001D4EAD"/>
    <w:rsid w:val="001D4FD0"/>
    <w:rsid w:val="001D54E0"/>
    <w:rsid w:val="001D5F66"/>
    <w:rsid w:val="001D5F67"/>
    <w:rsid w:val="001D672A"/>
    <w:rsid w:val="001D6892"/>
    <w:rsid w:val="001D6B8B"/>
    <w:rsid w:val="001D70AC"/>
    <w:rsid w:val="001D75FE"/>
    <w:rsid w:val="001E0040"/>
    <w:rsid w:val="001E0205"/>
    <w:rsid w:val="001E051A"/>
    <w:rsid w:val="001E055F"/>
    <w:rsid w:val="001E09EA"/>
    <w:rsid w:val="001E0D51"/>
    <w:rsid w:val="001E125E"/>
    <w:rsid w:val="001E12C6"/>
    <w:rsid w:val="001E14F5"/>
    <w:rsid w:val="001E183D"/>
    <w:rsid w:val="001E2683"/>
    <w:rsid w:val="001E31E2"/>
    <w:rsid w:val="001E32DE"/>
    <w:rsid w:val="001E336F"/>
    <w:rsid w:val="001E41F3"/>
    <w:rsid w:val="001E472F"/>
    <w:rsid w:val="001E4F31"/>
    <w:rsid w:val="001E58DB"/>
    <w:rsid w:val="001E6805"/>
    <w:rsid w:val="001E7693"/>
    <w:rsid w:val="001F01E9"/>
    <w:rsid w:val="001F058A"/>
    <w:rsid w:val="001F0D10"/>
    <w:rsid w:val="001F24EE"/>
    <w:rsid w:val="001F29B3"/>
    <w:rsid w:val="001F2D98"/>
    <w:rsid w:val="001F4108"/>
    <w:rsid w:val="001F4901"/>
    <w:rsid w:val="001F4CA0"/>
    <w:rsid w:val="001F502C"/>
    <w:rsid w:val="001F529D"/>
    <w:rsid w:val="001F5FFC"/>
    <w:rsid w:val="001F61B0"/>
    <w:rsid w:val="001F62CB"/>
    <w:rsid w:val="001F6FCD"/>
    <w:rsid w:val="001F78AD"/>
    <w:rsid w:val="001F7967"/>
    <w:rsid w:val="001F7BB1"/>
    <w:rsid w:val="001F7D21"/>
    <w:rsid w:val="001F7D36"/>
    <w:rsid w:val="001F7D6D"/>
    <w:rsid w:val="00200AC7"/>
    <w:rsid w:val="00200BF3"/>
    <w:rsid w:val="00200CC0"/>
    <w:rsid w:val="00201078"/>
    <w:rsid w:val="00201790"/>
    <w:rsid w:val="0020214F"/>
    <w:rsid w:val="002025DB"/>
    <w:rsid w:val="00204038"/>
    <w:rsid w:val="00204852"/>
    <w:rsid w:val="00204BCB"/>
    <w:rsid w:val="0020529D"/>
    <w:rsid w:val="0020603B"/>
    <w:rsid w:val="002061EC"/>
    <w:rsid w:val="00206C1B"/>
    <w:rsid w:val="00206ED0"/>
    <w:rsid w:val="00206F54"/>
    <w:rsid w:val="0021083D"/>
    <w:rsid w:val="00211573"/>
    <w:rsid w:val="00211613"/>
    <w:rsid w:val="0021198E"/>
    <w:rsid w:val="00211B97"/>
    <w:rsid w:val="00211FD7"/>
    <w:rsid w:val="0021359B"/>
    <w:rsid w:val="002136E1"/>
    <w:rsid w:val="00214073"/>
    <w:rsid w:val="002148C9"/>
    <w:rsid w:val="002150CE"/>
    <w:rsid w:val="00215CD6"/>
    <w:rsid w:val="00216367"/>
    <w:rsid w:val="00216821"/>
    <w:rsid w:val="0021702A"/>
    <w:rsid w:val="00217186"/>
    <w:rsid w:val="00217491"/>
    <w:rsid w:val="00217782"/>
    <w:rsid w:val="00217815"/>
    <w:rsid w:val="00217C2F"/>
    <w:rsid w:val="00217C4A"/>
    <w:rsid w:val="00220C19"/>
    <w:rsid w:val="00220CB5"/>
    <w:rsid w:val="00221B72"/>
    <w:rsid w:val="00221E27"/>
    <w:rsid w:val="0022288F"/>
    <w:rsid w:val="00222F71"/>
    <w:rsid w:val="002244B7"/>
    <w:rsid w:val="00224879"/>
    <w:rsid w:val="00225AD3"/>
    <w:rsid w:val="00226543"/>
    <w:rsid w:val="0022669E"/>
    <w:rsid w:val="00226BEA"/>
    <w:rsid w:val="002276E1"/>
    <w:rsid w:val="002303A6"/>
    <w:rsid w:val="002306CC"/>
    <w:rsid w:val="0023098B"/>
    <w:rsid w:val="002312BC"/>
    <w:rsid w:val="002314F4"/>
    <w:rsid w:val="00231991"/>
    <w:rsid w:val="00231B80"/>
    <w:rsid w:val="002328B6"/>
    <w:rsid w:val="00232A5D"/>
    <w:rsid w:val="00232DB2"/>
    <w:rsid w:val="00233963"/>
    <w:rsid w:val="00233C98"/>
    <w:rsid w:val="00234260"/>
    <w:rsid w:val="00234BA8"/>
    <w:rsid w:val="00234DBE"/>
    <w:rsid w:val="00234F7E"/>
    <w:rsid w:val="002350A2"/>
    <w:rsid w:val="002351B0"/>
    <w:rsid w:val="002357D0"/>
    <w:rsid w:val="00235EA5"/>
    <w:rsid w:val="002362BC"/>
    <w:rsid w:val="00236506"/>
    <w:rsid w:val="00236B14"/>
    <w:rsid w:val="002374B6"/>
    <w:rsid w:val="00237D51"/>
    <w:rsid w:val="00240035"/>
    <w:rsid w:val="002408AE"/>
    <w:rsid w:val="00240BF2"/>
    <w:rsid w:val="00240F0C"/>
    <w:rsid w:val="002410BF"/>
    <w:rsid w:val="00241268"/>
    <w:rsid w:val="00241C10"/>
    <w:rsid w:val="00242195"/>
    <w:rsid w:val="0024244A"/>
    <w:rsid w:val="00243AC0"/>
    <w:rsid w:val="00243C09"/>
    <w:rsid w:val="00243CF7"/>
    <w:rsid w:val="00244222"/>
    <w:rsid w:val="00244D3A"/>
    <w:rsid w:val="00244E71"/>
    <w:rsid w:val="00244EF2"/>
    <w:rsid w:val="00245209"/>
    <w:rsid w:val="00245690"/>
    <w:rsid w:val="00245917"/>
    <w:rsid w:val="00245DAE"/>
    <w:rsid w:val="00246043"/>
    <w:rsid w:val="0024608B"/>
    <w:rsid w:val="00246B4E"/>
    <w:rsid w:val="00246F9B"/>
    <w:rsid w:val="0024757C"/>
    <w:rsid w:val="00247704"/>
    <w:rsid w:val="00247D34"/>
    <w:rsid w:val="002510D1"/>
    <w:rsid w:val="00251194"/>
    <w:rsid w:val="00252259"/>
    <w:rsid w:val="002523D4"/>
    <w:rsid w:val="00252511"/>
    <w:rsid w:val="00252C5D"/>
    <w:rsid w:val="0025320E"/>
    <w:rsid w:val="0025360F"/>
    <w:rsid w:val="00254001"/>
    <w:rsid w:val="0025438D"/>
    <w:rsid w:val="00255910"/>
    <w:rsid w:val="00255FF9"/>
    <w:rsid w:val="002561AC"/>
    <w:rsid w:val="002563BC"/>
    <w:rsid w:val="0025681C"/>
    <w:rsid w:val="0025744A"/>
    <w:rsid w:val="00257EED"/>
    <w:rsid w:val="0026004D"/>
    <w:rsid w:val="002602E4"/>
    <w:rsid w:val="0026067A"/>
    <w:rsid w:val="0026192E"/>
    <w:rsid w:val="00263011"/>
    <w:rsid w:val="00263129"/>
    <w:rsid w:val="002640DD"/>
    <w:rsid w:val="002641E5"/>
    <w:rsid w:val="0026481D"/>
    <w:rsid w:val="00264907"/>
    <w:rsid w:val="00264C0C"/>
    <w:rsid w:val="002661C2"/>
    <w:rsid w:val="002665CD"/>
    <w:rsid w:val="002666F4"/>
    <w:rsid w:val="00266D79"/>
    <w:rsid w:val="00266EB3"/>
    <w:rsid w:val="00267053"/>
    <w:rsid w:val="00267575"/>
    <w:rsid w:val="00267765"/>
    <w:rsid w:val="00270596"/>
    <w:rsid w:val="002707C2"/>
    <w:rsid w:val="002708C1"/>
    <w:rsid w:val="00270C16"/>
    <w:rsid w:val="002711AB"/>
    <w:rsid w:val="002714D5"/>
    <w:rsid w:val="00272B28"/>
    <w:rsid w:val="002734D0"/>
    <w:rsid w:val="00273B7E"/>
    <w:rsid w:val="00273CEE"/>
    <w:rsid w:val="00273D68"/>
    <w:rsid w:val="0027410C"/>
    <w:rsid w:val="002749CB"/>
    <w:rsid w:val="00275ACD"/>
    <w:rsid w:val="00275AE2"/>
    <w:rsid w:val="00275D12"/>
    <w:rsid w:val="00276452"/>
    <w:rsid w:val="0027690C"/>
    <w:rsid w:val="00276AD1"/>
    <w:rsid w:val="00276B65"/>
    <w:rsid w:val="00277DE2"/>
    <w:rsid w:val="002801EF"/>
    <w:rsid w:val="0028063D"/>
    <w:rsid w:val="00280F2C"/>
    <w:rsid w:val="00280F57"/>
    <w:rsid w:val="0028131A"/>
    <w:rsid w:val="002820F3"/>
    <w:rsid w:val="002823DF"/>
    <w:rsid w:val="002826C2"/>
    <w:rsid w:val="00282DC5"/>
    <w:rsid w:val="0028344F"/>
    <w:rsid w:val="0028431F"/>
    <w:rsid w:val="002843FA"/>
    <w:rsid w:val="00284521"/>
    <w:rsid w:val="00284A46"/>
    <w:rsid w:val="00284FEB"/>
    <w:rsid w:val="00285A0A"/>
    <w:rsid w:val="00285C54"/>
    <w:rsid w:val="002860C4"/>
    <w:rsid w:val="00287136"/>
    <w:rsid w:val="00287963"/>
    <w:rsid w:val="002879D4"/>
    <w:rsid w:val="00287D91"/>
    <w:rsid w:val="002905C8"/>
    <w:rsid w:val="00290CFF"/>
    <w:rsid w:val="0029137D"/>
    <w:rsid w:val="002915DD"/>
    <w:rsid w:val="002919D2"/>
    <w:rsid w:val="00292280"/>
    <w:rsid w:val="002922CB"/>
    <w:rsid w:val="00292745"/>
    <w:rsid w:val="0029276E"/>
    <w:rsid w:val="00292835"/>
    <w:rsid w:val="00292BC8"/>
    <w:rsid w:val="00293B34"/>
    <w:rsid w:val="00293FA2"/>
    <w:rsid w:val="00294208"/>
    <w:rsid w:val="002953EE"/>
    <w:rsid w:val="0029591B"/>
    <w:rsid w:val="0029609A"/>
    <w:rsid w:val="002A03E7"/>
    <w:rsid w:val="002A04CC"/>
    <w:rsid w:val="002A06F4"/>
    <w:rsid w:val="002A0E30"/>
    <w:rsid w:val="002A176E"/>
    <w:rsid w:val="002A2011"/>
    <w:rsid w:val="002A27CA"/>
    <w:rsid w:val="002A33A6"/>
    <w:rsid w:val="002A3469"/>
    <w:rsid w:val="002A3AAE"/>
    <w:rsid w:val="002A3D15"/>
    <w:rsid w:val="002A3EE1"/>
    <w:rsid w:val="002A4250"/>
    <w:rsid w:val="002A54F7"/>
    <w:rsid w:val="002A5854"/>
    <w:rsid w:val="002A5965"/>
    <w:rsid w:val="002A6E41"/>
    <w:rsid w:val="002A7926"/>
    <w:rsid w:val="002B0D9E"/>
    <w:rsid w:val="002B11A7"/>
    <w:rsid w:val="002B212C"/>
    <w:rsid w:val="002B2A09"/>
    <w:rsid w:val="002B2A91"/>
    <w:rsid w:val="002B2F09"/>
    <w:rsid w:val="002B344F"/>
    <w:rsid w:val="002B3480"/>
    <w:rsid w:val="002B36FA"/>
    <w:rsid w:val="002B37A1"/>
    <w:rsid w:val="002B428F"/>
    <w:rsid w:val="002B4F54"/>
    <w:rsid w:val="002B5741"/>
    <w:rsid w:val="002B5AFD"/>
    <w:rsid w:val="002B6456"/>
    <w:rsid w:val="002B7247"/>
    <w:rsid w:val="002C02BD"/>
    <w:rsid w:val="002C10B7"/>
    <w:rsid w:val="002C1454"/>
    <w:rsid w:val="002C1595"/>
    <w:rsid w:val="002C1999"/>
    <w:rsid w:val="002C1A64"/>
    <w:rsid w:val="002C4AA0"/>
    <w:rsid w:val="002C5675"/>
    <w:rsid w:val="002C5A5B"/>
    <w:rsid w:val="002C60F4"/>
    <w:rsid w:val="002C691A"/>
    <w:rsid w:val="002C714F"/>
    <w:rsid w:val="002C7F23"/>
    <w:rsid w:val="002D04D1"/>
    <w:rsid w:val="002D07DD"/>
    <w:rsid w:val="002D0B34"/>
    <w:rsid w:val="002D108A"/>
    <w:rsid w:val="002D2095"/>
    <w:rsid w:val="002D3256"/>
    <w:rsid w:val="002D40B9"/>
    <w:rsid w:val="002D5FF5"/>
    <w:rsid w:val="002D6540"/>
    <w:rsid w:val="002D6860"/>
    <w:rsid w:val="002D70AE"/>
    <w:rsid w:val="002D70B5"/>
    <w:rsid w:val="002D7EF3"/>
    <w:rsid w:val="002E016A"/>
    <w:rsid w:val="002E0975"/>
    <w:rsid w:val="002E0D43"/>
    <w:rsid w:val="002E1F24"/>
    <w:rsid w:val="002E2913"/>
    <w:rsid w:val="002E2F1E"/>
    <w:rsid w:val="002E2F7A"/>
    <w:rsid w:val="002E3A1F"/>
    <w:rsid w:val="002E472E"/>
    <w:rsid w:val="002E4AA4"/>
    <w:rsid w:val="002E5113"/>
    <w:rsid w:val="002E518F"/>
    <w:rsid w:val="002E6170"/>
    <w:rsid w:val="002E6760"/>
    <w:rsid w:val="002E67A6"/>
    <w:rsid w:val="002E69DE"/>
    <w:rsid w:val="002E6A30"/>
    <w:rsid w:val="002E7683"/>
    <w:rsid w:val="002E77AD"/>
    <w:rsid w:val="002E7B44"/>
    <w:rsid w:val="002E7E0E"/>
    <w:rsid w:val="002F0124"/>
    <w:rsid w:val="002F0BDB"/>
    <w:rsid w:val="002F0FB5"/>
    <w:rsid w:val="002F1205"/>
    <w:rsid w:val="002F1739"/>
    <w:rsid w:val="002F26F8"/>
    <w:rsid w:val="002F2A22"/>
    <w:rsid w:val="002F3508"/>
    <w:rsid w:val="002F3B0F"/>
    <w:rsid w:val="002F403C"/>
    <w:rsid w:val="002F58BD"/>
    <w:rsid w:val="002F5922"/>
    <w:rsid w:val="002F5B98"/>
    <w:rsid w:val="002F63A4"/>
    <w:rsid w:val="002F6BCF"/>
    <w:rsid w:val="002F7423"/>
    <w:rsid w:val="0030092D"/>
    <w:rsid w:val="003009CE"/>
    <w:rsid w:val="00300CF9"/>
    <w:rsid w:val="00301B37"/>
    <w:rsid w:val="00301F30"/>
    <w:rsid w:val="0030320D"/>
    <w:rsid w:val="003041AD"/>
    <w:rsid w:val="00305409"/>
    <w:rsid w:val="003056F6"/>
    <w:rsid w:val="003065C5"/>
    <w:rsid w:val="0030671E"/>
    <w:rsid w:val="003067E6"/>
    <w:rsid w:val="00306F1B"/>
    <w:rsid w:val="00307D0C"/>
    <w:rsid w:val="0031002C"/>
    <w:rsid w:val="00310686"/>
    <w:rsid w:val="00310C8F"/>
    <w:rsid w:val="003118D4"/>
    <w:rsid w:val="00311930"/>
    <w:rsid w:val="00311CF9"/>
    <w:rsid w:val="00311D5A"/>
    <w:rsid w:val="00312288"/>
    <w:rsid w:val="0031370D"/>
    <w:rsid w:val="00313BAC"/>
    <w:rsid w:val="00314AD9"/>
    <w:rsid w:val="00314D5E"/>
    <w:rsid w:val="00315270"/>
    <w:rsid w:val="00315729"/>
    <w:rsid w:val="00315B1E"/>
    <w:rsid w:val="0031750E"/>
    <w:rsid w:val="00317CAC"/>
    <w:rsid w:val="00317FE0"/>
    <w:rsid w:val="003206AB"/>
    <w:rsid w:val="00321A57"/>
    <w:rsid w:val="00321A8C"/>
    <w:rsid w:val="00321B6F"/>
    <w:rsid w:val="003225E2"/>
    <w:rsid w:val="00322D97"/>
    <w:rsid w:val="00322DC9"/>
    <w:rsid w:val="00322EBB"/>
    <w:rsid w:val="00323F94"/>
    <w:rsid w:val="0032532B"/>
    <w:rsid w:val="00325A4F"/>
    <w:rsid w:val="003261AA"/>
    <w:rsid w:val="00326F63"/>
    <w:rsid w:val="00331A1B"/>
    <w:rsid w:val="003320BA"/>
    <w:rsid w:val="0033245B"/>
    <w:rsid w:val="00334032"/>
    <w:rsid w:val="003347F8"/>
    <w:rsid w:val="00334F5A"/>
    <w:rsid w:val="003356E8"/>
    <w:rsid w:val="00335FCE"/>
    <w:rsid w:val="0033712B"/>
    <w:rsid w:val="00337BF0"/>
    <w:rsid w:val="00337C8A"/>
    <w:rsid w:val="00340053"/>
    <w:rsid w:val="003400F7"/>
    <w:rsid w:val="00341C0C"/>
    <w:rsid w:val="003429B3"/>
    <w:rsid w:val="003429D9"/>
    <w:rsid w:val="00343366"/>
    <w:rsid w:val="00345D38"/>
    <w:rsid w:val="00347661"/>
    <w:rsid w:val="00347E86"/>
    <w:rsid w:val="00350295"/>
    <w:rsid w:val="003507A1"/>
    <w:rsid w:val="00350B46"/>
    <w:rsid w:val="00351082"/>
    <w:rsid w:val="00351548"/>
    <w:rsid w:val="003518AA"/>
    <w:rsid w:val="00351A5F"/>
    <w:rsid w:val="00351B78"/>
    <w:rsid w:val="00351D92"/>
    <w:rsid w:val="00352378"/>
    <w:rsid w:val="0035338D"/>
    <w:rsid w:val="003533A7"/>
    <w:rsid w:val="0035344B"/>
    <w:rsid w:val="00353755"/>
    <w:rsid w:val="00353D7F"/>
    <w:rsid w:val="00354381"/>
    <w:rsid w:val="003545CA"/>
    <w:rsid w:val="00355367"/>
    <w:rsid w:val="0035558F"/>
    <w:rsid w:val="00355ADA"/>
    <w:rsid w:val="0035641A"/>
    <w:rsid w:val="003567BF"/>
    <w:rsid w:val="00356B0C"/>
    <w:rsid w:val="00357B33"/>
    <w:rsid w:val="003609EF"/>
    <w:rsid w:val="00361F36"/>
    <w:rsid w:val="0036231A"/>
    <w:rsid w:val="00363FD4"/>
    <w:rsid w:val="00364053"/>
    <w:rsid w:val="003656A1"/>
    <w:rsid w:val="0036586F"/>
    <w:rsid w:val="003662EC"/>
    <w:rsid w:val="00366C12"/>
    <w:rsid w:val="00366D94"/>
    <w:rsid w:val="00367575"/>
    <w:rsid w:val="00367B61"/>
    <w:rsid w:val="003705ED"/>
    <w:rsid w:val="00370602"/>
    <w:rsid w:val="003709E7"/>
    <w:rsid w:val="00370BB3"/>
    <w:rsid w:val="0037165C"/>
    <w:rsid w:val="00371CCA"/>
    <w:rsid w:val="00372B1F"/>
    <w:rsid w:val="00373059"/>
    <w:rsid w:val="00373084"/>
    <w:rsid w:val="003733C3"/>
    <w:rsid w:val="003737D9"/>
    <w:rsid w:val="00374340"/>
    <w:rsid w:val="00374DD4"/>
    <w:rsid w:val="00375873"/>
    <w:rsid w:val="0037600D"/>
    <w:rsid w:val="00376E22"/>
    <w:rsid w:val="00377B37"/>
    <w:rsid w:val="003800E5"/>
    <w:rsid w:val="00380268"/>
    <w:rsid w:val="00380F6F"/>
    <w:rsid w:val="00380FD2"/>
    <w:rsid w:val="0038149D"/>
    <w:rsid w:val="00381940"/>
    <w:rsid w:val="00382DC3"/>
    <w:rsid w:val="003833FC"/>
    <w:rsid w:val="003834A7"/>
    <w:rsid w:val="003855A0"/>
    <w:rsid w:val="003859D5"/>
    <w:rsid w:val="00385D22"/>
    <w:rsid w:val="003861F6"/>
    <w:rsid w:val="00386AD4"/>
    <w:rsid w:val="003871DD"/>
    <w:rsid w:val="003907BD"/>
    <w:rsid w:val="00391860"/>
    <w:rsid w:val="003926E1"/>
    <w:rsid w:val="00392814"/>
    <w:rsid w:val="00393394"/>
    <w:rsid w:val="0039343D"/>
    <w:rsid w:val="00393489"/>
    <w:rsid w:val="00393569"/>
    <w:rsid w:val="003943BE"/>
    <w:rsid w:val="0039479B"/>
    <w:rsid w:val="00394BDE"/>
    <w:rsid w:val="00395055"/>
    <w:rsid w:val="00395296"/>
    <w:rsid w:val="003952C2"/>
    <w:rsid w:val="0039595B"/>
    <w:rsid w:val="00395B6D"/>
    <w:rsid w:val="003962E6"/>
    <w:rsid w:val="00397478"/>
    <w:rsid w:val="003974C8"/>
    <w:rsid w:val="0039781C"/>
    <w:rsid w:val="003A03A9"/>
    <w:rsid w:val="003A0B0C"/>
    <w:rsid w:val="003A14BF"/>
    <w:rsid w:val="003A1947"/>
    <w:rsid w:val="003A1DC5"/>
    <w:rsid w:val="003A1F0E"/>
    <w:rsid w:val="003A2CB7"/>
    <w:rsid w:val="003A2D11"/>
    <w:rsid w:val="003A3465"/>
    <w:rsid w:val="003A390D"/>
    <w:rsid w:val="003A5CFD"/>
    <w:rsid w:val="003A613E"/>
    <w:rsid w:val="003A630D"/>
    <w:rsid w:val="003A6D16"/>
    <w:rsid w:val="003A71B0"/>
    <w:rsid w:val="003A79D1"/>
    <w:rsid w:val="003A7AAA"/>
    <w:rsid w:val="003A7D11"/>
    <w:rsid w:val="003A7DDA"/>
    <w:rsid w:val="003B0186"/>
    <w:rsid w:val="003B08C2"/>
    <w:rsid w:val="003B0D74"/>
    <w:rsid w:val="003B0FD8"/>
    <w:rsid w:val="003B1502"/>
    <w:rsid w:val="003B2B9B"/>
    <w:rsid w:val="003B4986"/>
    <w:rsid w:val="003B5570"/>
    <w:rsid w:val="003B56D4"/>
    <w:rsid w:val="003B5E7C"/>
    <w:rsid w:val="003B63F3"/>
    <w:rsid w:val="003B68D7"/>
    <w:rsid w:val="003B6AEC"/>
    <w:rsid w:val="003B6C8D"/>
    <w:rsid w:val="003B73FA"/>
    <w:rsid w:val="003B743B"/>
    <w:rsid w:val="003B7817"/>
    <w:rsid w:val="003B7BDB"/>
    <w:rsid w:val="003C05CB"/>
    <w:rsid w:val="003C1525"/>
    <w:rsid w:val="003C1A07"/>
    <w:rsid w:val="003C3596"/>
    <w:rsid w:val="003C3C24"/>
    <w:rsid w:val="003C5B93"/>
    <w:rsid w:val="003C5EE1"/>
    <w:rsid w:val="003C662D"/>
    <w:rsid w:val="003C6ABC"/>
    <w:rsid w:val="003C6BA4"/>
    <w:rsid w:val="003C6CEE"/>
    <w:rsid w:val="003C7223"/>
    <w:rsid w:val="003C7B80"/>
    <w:rsid w:val="003C7DAC"/>
    <w:rsid w:val="003D023A"/>
    <w:rsid w:val="003D11AD"/>
    <w:rsid w:val="003D138C"/>
    <w:rsid w:val="003D13FB"/>
    <w:rsid w:val="003D16EC"/>
    <w:rsid w:val="003D289D"/>
    <w:rsid w:val="003D3294"/>
    <w:rsid w:val="003D3ED5"/>
    <w:rsid w:val="003D3F64"/>
    <w:rsid w:val="003D44BA"/>
    <w:rsid w:val="003D44F8"/>
    <w:rsid w:val="003D44FB"/>
    <w:rsid w:val="003D506F"/>
    <w:rsid w:val="003D712C"/>
    <w:rsid w:val="003D77B9"/>
    <w:rsid w:val="003E19E1"/>
    <w:rsid w:val="003E1A36"/>
    <w:rsid w:val="003E25E2"/>
    <w:rsid w:val="003E2671"/>
    <w:rsid w:val="003E2E51"/>
    <w:rsid w:val="003E2EEC"/>
    <w:rsid w:val="003E5500"/>
    <w:rsid w:val="003E62D5"/>
    <w:rsid w:val="003E6BE9"/>
    <w:rsid w:val="003E6F8F"/>
    <w:rsid w:val="003E780E"/>
    <w:rsid w:val="003F000E"/>
    <w:rsid w:val="003F0684"/>
    <w:rsid w:val="003F0806"/>
    <w:rsid w:val="003F0B94"/>
    <w:rsid w:val="003F0EB0"/>
    <w:rsid w:val="003F14FF"/>
    <w:rsid w:val="003F1F9D"/>
    <w:rsid w:val="003F2070"/>
    <w:rsid w:val="003F20BE"/>
    <w:rsid w:val="003F2C89"/>
    <w:rsid w:val="003F31BB"/>
    <w:rsid w:val="003F57F9"/>
    <w:rsid w:val="003F7BF6"/>
    <w:rsid w:val="00400314"/>
    <w:rsid w:val="00401005"/>
    <w:rsid w:val="004011D7"/>
    <w:rsid w:val="004014FA"/>
    <w:rsid w:val="00401D18"/>
    <w:rsid w:val="00402C66"/>
    <w:rsid w:val="00402E67"/>
    <w:rsid w:val="004032FE"/>
    <w:rsid w:val="00404C57"/>
    <w:rsid w:val="00404F08"/>
    <w:rsid w:val="00404FE4"/>
    <w:rsid w:val="0040505B"/>
    <w:rsid w:val="00405158"/>
    <w:rsid w:val="00406C44"/>
    <w:rsid w:val="0040701C"/>
    <w:rsid w:val="00410371"/>
    <w:rsid w:val="00410491"/>
    <w:rsid w:val="004117CA"/>
    <w:rsid w:val="00411ABF"/>
    <w:rsid w:val="00412BCE"/>
    <w:rsid w:val="00413268"/>
    <w:rsid w:val="004137DB"/>
    <w:rsid w:val="004159B0"/>
    <w:rsid w:val="00415E6C"/>
    <w:rsid w:val="00416DB7"/>
    <w:rsid w:val="004171E8"/>
    <w:rsid w:val="004173AF"/>
    <w:rsid w:val="00417804"/>
    <w:rsid w:val="004178D2"/>
    <w:rsid w:val="00417C15"/>
    <w:rsid w:val="00420617"/>
    <w:rsid w:val="0042094F"/>
    <w:rsid w:val="00420DE3"/>
    <w:rsid w:val="00421BF2"/>
    <w:rsid w:val="0042234B"/>
    <w:rsid w:val="00422602"/>
    <w:rsid w:val="00423350"/>
    <w:rsid w:val="00423AC4"/>
    <w:rsid w:val="00423BDA"/>
    <w:rsid w:val="004242F1"/>
    <w:rsid w:val="00424C3F"/>
    <w:rsid w:val="004257AD"/>
    <w:rsid w:val="00425B5A"/>
    <w:rsid w:val="004267E9"/>
    <w:rsid w:val="00426C78"/>
    <w:rsid w:val="0042734B"/>
    <w:rsid w:val="004273D5"/>
    <w:rsid w:val="0042762A"/>
    <w:rsid w:val="004300BA"/>
    <w:rsid w:val="004303CD"/>
    <w:rsid w:val="00430596"/>
    <w:rsid w:val="00430F15"/>
    <w:rsid w:val="0043167B"/>
    <w:rsid w:val="00431774"/>
    <w:rsid w:val="00431E48"/>
    <w:rsid w:val="00432DF5"/>
    <w:rsid w:val="004346CA"/>
    <w:rsid w:val="00435C6C"/>
    <w:rsid w:val="00436346"/>
    <w:rsid w:val="00436A96"/>
    <w:rsid w:val="0043729D"/>
    <w:rsid w:val="004404B1"/>
    <w:rsid w:val="0044201A"/>
    <w:rsid w:val="004421D3"/>
    <w:rsid w:val="0044353D"/>
    <w:rsid w:val="00443698"/>
    <w:rsid w:val="00443BE6"/>
    <w:rsid w:val="00443D8A"/>
    <w:rsid w:val="004445BE"/>
    <w:rsid w:val="00444C49"/>
    <w:rsid w:val="00444CEF"/>
    <w:rsid w:val="00445513"/>
    <w:rsid w:val="00446091"/>
    <w:rsid w:val="004463E1"/>
    <w:rsid w:val="004471CE"/>
    <w:rsid w:val="004474EA"/>
    <w:rsid w:val="0044788A"/>
    <w:rsid w:val="00447B21"/>
    <w:rsid w:val="00450273"/>
    <w:rsid w:val="00450348"/>
    <w:rsid w:val="004506CD"/>
    <w:rsid w:val="00450DE1"/>
    <w:rsid w:val="0045225D"/>
    <w:rsid w:val="00453005"/>
    <w:rsid w:val="00453AE2"/>
    <w:rsid w:val="00453B51"/>
    <w:rsid w:val="00453E1D"/>
    <w:rsid w:val="00454009"/>
    <w:rsid w:val="00455A9A"/>
    <w:rsid w:val="00456066"/>
    <w:rsid w:val="00456440"/>
    <w:rsid w:val="004569A7"/>
    <w:rsid w:val="00456BE5"/>
    <w:rsid w:val="004570CB"/>
    <w:rsid w:val="00457346"/>
    <w:rsid w:val="00460557"/>
    <w:rsid w:val="00460E56"/>
    <w:rsid w:val="004613D0"/>
    <w:rsid w:val="00461463"/>
    <w:rsid w:val="0046202E"/>
    <w:rsid w:val="00464BE2"/>
    <w:rsid w:val="00464C53"/>
    <w:rsid w:val="00465169"/>
    <w:rsid w:val="004651CE"/>
    <w:rsid w:val="00465B71"/>
    <w:rsid w:val="00465D58"/>
    <w:rsid w:val="00467313"/>
    <w:rsid w:val="00467EBD"/>
    <w:rsid w:val="0047198B"/>
    <w:rsid w:val="00471CD2"/>
    <w:rsid w:val="00472204"/>
    <w:rsid w:val="00472FAE"/>
    <w:rsid w:val="00473B9B"/>
    <w:rsid w:val="00473BDC"/>
    <w:rsid w:val="00473CC2"/>
    <w:rsid w:val="00473CF8"/>
    <w:rsid w:val="00473F31"/>
    <w:rsid w:val="00474402"/>
    <w:rsid w:val="00475C54"/>
    <w:rsid w:val="00475D54"/>
    <w:rsid w:val="00476504"/>
    <w:rsid w:val="00476FE6"/>
    <w:rsid w:val="004777CF"/>
    <w:rsid w:val="00477AF6"/>
    <w:rsid w:val="00480733"/>
    <w:rsid w:val="00480DAB"/>
    <w:rsid w:val="00480EAE"/>
    <w:rsid w:val="0048149C"/>
    <w:rsid w:val="00481ABB"/>
    <w:rsid w:val="00481E91"/>
    <w:rsid w:val="0048202F"/>
    <w:rsid w:val="004834A5"/>
    <w:rsid w:val="00483713"/>
    <w:rsid w:val="004841C7"/>
    <w:rsid w:val="004845DC"/>
    <w:rsid w:val="004846B4"/>
    <w:rsid w:val="004867A2"/>
    <w:rsid w:val="00486C5E"/>
    <w:rsid w:val="004874F1"/>
    <w:rsid w:val="00487D39"/>
    <w:rsid w:val="00487DE6"/>
    <w:rsid w:val="0049031D"/>
    <w:rsid w:val="00490927"/>
    <w:rsid w:val="00492E3C"/>
    <w:rsid w:val="00493DD8"/>
    <w:rsid w:val="00494506"/>
    <w:rsid w:val="00494555"/>
    <w:rsid w:val="00495C26"/>
    <w:rsid w:val="004963F2"/>
    <w:rsid w:val="004967F2"/>
    <w:rsid w:val="00496A63"/>
    <w:rsid w:val="00496BB6"/>
    <w:rsid w:val="0049753D"/>
    <w:rsid w:val="00497791"/>
    <w:rsid w:val="004A06C7"/>
    <w:rsid w:val="004A136C"/>
    <w:rsid w:val="004A161F"/>
    <w:rsid w:val="004A20F1"/>
    <w:rsid w:val="004A3996"/>
    <w:rsid w:val="004A425E"/>
    <w:rsid w:val="004A4EBE"/>
    <w:rsid w:val="004A52BF"/>
    <w:rsid w:val="004A5609"/>
    <w:rsid w:val="004A5773"/>
    <w:rsid w:val="004A5D3A"/>
    <w:rsid w:val="004A5F85"/>
    <w:rsid w:val="004A62A0"/>
    <w:rsid w:val="004B00C9"/>
    <w:rsid w:val="004B0D71"/>
    <w:rsid w:val="004B226E"/>
    <w:rsid w:val="004B2938"/>
    <w:rsid w:val="004B2BFA"/>
    <w:rsid w:val="004B2F42"/>
    <w:rsid w:val="004B3B3C"/>
    <w:rsid w:val="004B41C2"/>
    <w:rsid w:val="004B4D54"/>
    <w:rsid w:val="004B505B"/>
    <w:rsid w:val="004B657D"/>
    <w:rsid w:val="004B6E74"/>
    <w:rsid w:val="004B759C"/>
    <w:rsid w:val="004B75B7"/>
    <w:rsid w:val="004B7C09"/>
    <w:rsid w:val="004B7DBF"/>
    <w:rsid w:val="004C17EB"/>
    <w:rsid w:val="004C1A09"/>
    <w:rsid w:val="004C2188"/>
    <w:rsid w:val="004C2A4A"/>
    <w:rsid w:val="004C33CB"/>
    <w:rsid w:val="004C4809"/>
    <w:rsid w:val="004C502A"/>
    <w:rsid w:val="004C515C"/>
    <w:rsid w:val="004C6B7E"/>
    <w:rsid w:val="004C7109"/>
    <w:rsid w:val="004C754A"/>
    <w:rsid w:val="004C7951"/>
    <w:rsid w:val="004D04FC"/>
    <w:rsid w:val="004D09CB"/>
    <w:rsid w:val="004D126A"/>
    <w:rsid w:val="004D24DE"/>
    <w:rsid w:val="004D2BAE"/>
    <w:rsid w:val="004D2BD5"/>
    <w:rsid w:val="004D3349"/>
    <w:rsid w:val="004D40BC"/>
    <w:rsid w:val="004D46AC"/>
    <w:rsid w:val="004D676B"/>
    <w:rsid w:val="004D71C7"/>
    <w:rsid w:val="004D768D"/>
    <w:rsid w:val="004D790F"/>
    <w:rsid w:val="004E068E"/>
    <w:rsid w:val="004E0C87"/>
    <w:rsid w:val="004E0CF0"/>
    <w:rsid w:val="004E1637"/>
    <w:rsid w:val="004E1687"/>
    <w:rsid w:val="004E2FDE"/>
    <w:rsid w:val="004E37D8"/>
    <w:rsid w:val="004E3DAB"/>
    <w:rsid w:val="004E4889"/>
    <w:rsid w:val="004E4C37"/>
    <w:rsid w:val="004E4EE5"/>
    <w:rsid w:val="004E4F6D"/>
    <w:rsid w:val="004E590D"/>
    <w:rsid w:val="004E5B55"/>
    <w:rsid w:val="004E5D9C"/>
    <w:rsid w:val="004E6738"/>
    <w:rsid w:val="004E6748"/>
    <w:rsid w:val="004E6A92"/>
    <w:rsid w:val="004E775F"/>
    <w:rsid w:val="004E7F81"/>
    <w:rsid w:val="004F07F3"/>
    <w:rsid w:val="004F09F4"/>
    <w:rsid w:val="004F1B7C"/>
    <w:rsid w:val="004F2012"/>
    <w:rsid w:val="004F22FC"/>
    <w:rsid w:val="004F24AA"/>
    <w:rsid w:val="004F2760"/>
    <w:rsid w:val="004F2E50"/>
    <w:rsid w:val="004F405E"/>
    <w:rsid w:val="004F439D"/>
    <w:rsid w:val="004F49EB"/>
    <w:rsid w:val="004F4C02"/>
    <w:rsid w:val="004F5CA7"/>
    <w:rsid w:val="004F68AC"/>
    <w:rsid w:val="004F7B5C"/>
    <w:rsid w:val="004F7B9C"/>
    <w:rsid w:val="00500357"/>
    <w:rsid w:val="00501DE3"/>
    <w:rsid w:val="005022B2"/>
    <w:rsid w:val="00502AE0"/>
    <w:rsid w:val="00503D72"/>
    <w:rsid w:val="00503FD4"/>
    <w:rsid w:val="00503FE7"/>
    <w:rsid w:val="0050476F"/>
    <w:rsid w:val="00504AD7"/>
    <w:rsid w:val="00504BC0"/>
    <w:rsid w:val="00504D28"/>
    <w:rsid w:val="005061E3"/>
    <w:rsid w:val="0050691F"/>
    <w:rsid w:val="00507480"/>
    <w:rsid w:val="00507B3B"/>
    <w:rsid w:val="00510137"/>
    <w:rsid w:val="00510416"/>
    <w:rsid w:val="00510EE2"/>
    <w:rsid w:val="00511023"/>
    <w:rsid w:val="0051187A"/>
    <w:rsid w:val="00511AD6"/>
    <w:rsid w:val="00512179"/>
    <w:rsid w:val="005123D9"/>
    <w:rsid w:val="0051273F"/>
    <w:rsid w:val="005128A3"/>
    <w:rsid w:val="00512D65"/>
    <w:rsid w:val="00513D9D"/>
    <w:rsid w:val="005140B0"/>
    <w:rsid w:val="005141D9"/>
    <w:rsid w:val="00514E97"/>
    <w:rsid w:val="00514FB7"/>
    <w:rsid w:val="00515041"/>
    <w:rsid w:val="0051580D"/>
    <w:rsid w:val="0051589C"/>
    <w:rsid w:val="00515B84"/>
    <w:rsid w:val="005160E6"/>
    <w:rsid w:val="00516114"/>
    <w:rsid w:val="00516554"/>
    <w:rsid w:val="005170E7"/>
    <w:rsid w:val="00520A3D"/>
    <w:rsid w:val="00520EFC"/>
    <w:rsid w:val="005217B4"/>
    <w:rsid w:val="00521AA7"/>
    <w:rsid w:val="00521FD3"/>
    <w:rsid w:val="00522776"/>
    <w:rsid w:val="005230AF"/>
    <w:rsid w:val="00523407"/>
    <w:rsid w:val="0052444D"/>
    <w:rsid w:val="00524C01"/>
    <w:rsid w:val="00524F7A"/>
    <w:rsid w:val="005253B5"/>
    <w:rsid w:val="0052550F"/>
    <w:rsid w:val="005260AA"/>
    <w:rsid w:val="0052713F"/>
    <w:rsid w:val="0052745F"/>
    <w:rsid w:val="00527A04"/>
    <w:rsid w:val="005300DB"/>
    <w:rsid w:val="005304BC"/>
    <w:rsid w:val="00530997"/>
    <w:rsid w:val="005309BE"/>
    <w:rsid w:val="005317FA"/>
    <w:rsid w:val="00532FC9"/>
    <w:rsid w:val="00533671"/>
    <w:rsid w:val="00533711"/>
    <w:rsid w:val="005340A3"/>
    <w:rsid w:val="0053487E"/>
    <w:rsid w:val="00534E2B"/>
    <w:rsid w:val="00535EA0"/>
    <w:rsid w:val="0053651B"/>
    <w:rsid w:val="00537186"/>
    <w:rsid w:val="0054056E"/>
    <w:rsid w:val="00541A99"/>
    <w:rsid w:val="005421BD"/>
    <w:rsid w:val="0054282E"/>
    <w:rsid w:val="00543697"/>
    <w:rsid w:val="00543880"/>
    <w:rsid w:val="00543DD5"/>
    <w:rsid w:val="005441D6"/>
    <w:rsid w:val="00544337"/>
    <w:rsid w:val="00544B7E"/>
    <w:rsid w:val="0054535A"/>
    <w:rsid w:val="00545AEE"/>
    <w:rsid w:val="00545DD2"/>
    <w:rsid w:val="00546873"/>
    <w:rsid w:val="005468B0"/>
    <w:rsid w:val="00547111"/>
    <w:rsid w:val="00547322"/>
    <w:rsid w:val="00550849"/>
    <w:rsid w:val="005513ED"/>
    <w:rsid w:val="00551596"/>
    <w:rsid w:val="00551D65"/>
    <w:rsid w:val="005524CB"/>
    <w:rsid w:val="0055295B"/>
    <w:rsid w:val="00552D29"/>
    <w:rsid w:val="00552EF0"/>
    <w:rsid w:val="00553494"/>
    <w:rsid w:val="005544C5"/>
    <w:rsid w:val="005548E9"/>
    <w:rsid w:val="0055498D"/>
    <w:rsid w:val="0055613D"/>
    <w:rsid w:val="00560E72"/>
    <w:rsid w:val="005611E6"/>
    <w:rsid w:val="00561D69"/>
    <w:rsid w:val="00562456"/>
    <w:rsid w:val="005625A6"/>
    <w:rsid w:val="00562C3A"/>
    <w:rsid w:val="00562D1A"/>
    <w:rsid w:val="00563150"/>
    <w:rsid w:val="005632FD"/>
    <w:rsid w:val="005637D6"/>
    <w:rsid w:val="00564793"/>
    <w:rsid w:val="0056540D"/>
    <w:rsid w:val="005654B0"/>
    <w:rsid w:val="00565A4E"/>
    <w:rsid w:val="00566443"/>
    <w:rsid w:val="00566A7E"/>
    <w:rsid w:val="00566FA7"/>
    <w:rsid w:val="00567EB9"/>
    <w:rsid w:val="00567FF8"/>
    <w:rsid w:val="00570292"/>
    <w:rsid w:val="00570D7F"/>
    <w:rsid w:val="00570FF0"/>
    <w:rsid w:val="005726ED"/>
    <w:rsid w:val="0057309D"/>
    <w:rsid w:val="00573421"/>
    <w:rsid w:val="00573A5A"/>
    <w:rsid w:val="00574D89"/>
    <w:rsid w:val="00575693"/>
    <w:rsid w:val="00576160"/>
    <w:rsid w:val="00576566"/>
    <w:rsid w:val="00577476"/>
    <w:rsid w:val="005778AC"/>
    <w:rsid w:val="00577CED"/>
    <w:rsid w:val="00580541"/>
    <w:rsid w:val="00580B96"/>
    <w:rsid w:val="00580BFB"/>
    <w:rsid w:val="00580F4B"/>
    <w:rsid w:val="00581919"/>
    <w:rsid w:val="00581D7F"/>
    <w:rsid w:val="00582258"/>
    <w:rsid w:val="00582467"/>
    <w:rsid w:val="0058272E"/>
    <w:rsid w:val="00582966"/>
    <w:rsid w:val="00582F49"/>
    <w:rsid w:val="005831F9"/>
    <w:rsid w:val="00583296"/>
    <w:rsid w:val="00583370"/>
    <w:rsid w:val="00584AD0"/>
    <w:rsid w:val="00585F1A"/>
    <w:rsid w:val="0058636E"/>
    <w:rsid w:val="005867A6"/>
    <w:rsid w:val="00586C35"/>
    <w:rsid w:val="00586D57"/>
    <w:rsid w:val="0058702D"/>
    <w:rsid w:val="00587E5C"/>
    <w:rsid w:val="00590108"/>
    <w:rsid w:val="00590179"/>
    <w:rsid w:val="00591088"/>
    <w:rsid w:val="005911B4"/>
    <w:rsid w:val="00591205"/>
    <w:rsid w:val="00591268"/>
    <w:rsid w:val="00591AD7"/>
    <w:rsid w:val="00592D74"/>
    <w:rsid w:val="00593ACC"/>
    <w:rsid w:val="00593BED"/>
    <w:rsid w:val="00593DAD"/>
    <w:rsid w:val="0059509C"/>
    <w:rsid w:val="00595307"/>
    <w:rsid w:val="005953E5"/>
    <w:rsid w:val="00595692"/>
    <w:rsid w:val="00596803"/>
    <w:rsid w:val="00597264"/>
    <w:rsid w:val="005975E9"/>
    <w:rsid w:val="0059789B"/>
    <w:rsid w:val="00597CEA"/>
    <w:rsid w:val="005A03BE"/>
    <w:rsid w:val="005A1349"/>
    <w:rsid w:val="005A1AEF"/>
    <w:rsid w:val="005A23EC"/>
    <w:rsid w:val="005A2983"/>
    <w:rsid w:val="005A2AA4"/>
    <w:rsid w:val="005A392A"/>
    <w:rsid w:val="005A411C"/>
    <w:rsid w:val="005A4430"/>
    <w:rsid w:val="005A4C5C"/>
    <w:rsid w:val="005A582E"/>
    <w:rsid w:val="005A5DFA"/>
    <w:rsid w:val="005A676E"/>
    <w:rsid w:val="005A6807"/>
    <w:rsid w:val="005A6C2D"/>
    <w:rsid w:val="005A7420"/>
    <w:rsid w:val="005A74AA"/>
    <w:rsid w:val="005A7E30"/>
    <w:rsid w:val="005B0B4C"/>
    <w:rsid w:val="005B1DB6"/>
    <w:rsid w:val="005B22C1"/>
    <w:rsid w:val="005B2436"/>
    <w:rsid w:val="005B27FE"/>
    <w:rsid w:val="005B3319"/>
    <w:rsid w:val="005B3500"/>
    <w:rsid w:val="005B36E9"/>
    <w:rsid w:val="005B5094"/>
    <w:rsid w:val="005B6054"/>
    <w:rsid w:val="005B6077"/>
    <w:rsid w:val="005B6C96"/>
    <w:rsid w:val="005B7139"/>
    <w:rsid w:val="005B749E"/>
    <w:rsid w:val="005C0271"/>
    <w:rsid w:val="005C0445"/>
    <w:rsid w:val="005C0A2F"/>
    <w:rsid w:val="005C0E52"/>
    <w:rsid w:val="005C21C3"/>
    <w:rsid w:val="005C2BFB"/>
    <w:rsid w:val="005C330A"/>
    <w:rsid w:val="005C46EE"/>
    <w:rsid w:val="005C482D"/>
    <w:rsid w:val="005C490F"/>
    <w:rsid w:val="005C4D23"/>
    <w:rsid w:val="005C527C"/>
    <w:rsid w:val="005C58C3"/>
    <w:rsid w:val="005C5E9B"/>
    <w:rsid w:val="005C700E"/>
    <w:rsid w:val="005D0FD7"/>
    <w:rsid w:val="005D190F"/>
    <w:rsid w:val="005D22E1"/>
    <w:rsid w:val="005D365D"/>
    <w:rsid w:val="005D36FD"/>
    <w:rsid w:val="005D3FF7"/>
    <w:rsid w:val="005D454C"/>
    <w:rsid w:val="005D4568"/>
    <w:rsid w:val="005D54AA"/>
    <w:rsid w:val="005D5736"/>
    <w:rsid w:val="005D57F5"/>
    <w:rsid w:val="005D5996"/>
    <w:rsid w:val="005D6314"/>
    <w:rsid w:val="005D64B8"/>
    <w:rsid w:val="005E0A61"/>
    <w:rsid w:val="005E0E86"/>
    <w:rsid w:val="005E0EA5"/>
    <w:rsid w:val="005E1CC7"/>
    <w:rsid w:val="005E20A8"/>
    <w:rsid w:val="005E23F1"/>
    <w:rsid w:val="005E2C44"/>
    <w:rsid w:val="005E32BF"/>
    <w:rsid w:val="005E3848"/>
    <w:rsid w:val="005E4211"/>
    <w:rsid w:val="005E446F"/>
    <w:rsid w:val="005E4811"/>
    <w:rsid w:val="005E49E1"/>
    <w:rsid w:val="005E4AC4"/>
    <w:rsid w:val="005E4FEE"/>
    <w:rsid w:val="005E503D"/>
    <w:rsid w:val="005E590B"/>
    <w:rsid w:val="005E5BE1"/>
    <w:rsid w:val="005E6900"/>
    <w:rsid w:val="005E6EB5"/>
    <w:rsid w:val="005E6FC1"/>
    <w:rsid w:val="005E7492"/>
    <w:rsid w:val="005E7F09"/>
    <w:rsid w:val="005F0132"/>
    <w:rsid w:val="005F0D34"/>
    <w:rsid w:val="005F0D40"/>
    <w:rsid w:val="005F1376"/>
    <w:rsid w:val="005F1DDC"/>
    <w:rsid w:val="005F221C"/>
    <w:rsid w:val="005F2638"/>
    <w:rsid w:val="005F2846"/>
    <w:rsid w:val="005F2EC0"/>
    <w:rsid w:val="005F2EF2"/>
    <w:rsid w:val="005F37B1"/>
    <w:rsid w:val="005F408D"/>
    <w:rsid w:val="005F4994"/>
    <w:rsid w:val="005F59F2"/>
    <w:rsid w:val="005F69AD"/>
    <w:rsid w:val="005F6B4B"/>
    <w:rsid w:val="005F797F"/>
    <w:rsid w:val="0060066B"/>
    <w:rsid w:val="00601342"/>
    <w:rsid w:val="0060271B"/>
    <w:rsid w:val="006029C9"/>
    <w:rsid w:val="0060316F"/>
    <w:rsid w:val="00603A7D"/>
    <w:rsid w:val="006048FE"/>
    <w:rsid w:val="0060510F"/>
    <w:rsid w:val="006061C5"/>
    <w:rsid w:val="006061F8"/>
    <w:rsid w:val="0060657A"/>
    <w:rsid w:val="00606CFF"/>
    <w:rsid w:val="00607D26"/>
    <w:rsid w:val="006102B6"/>
    <w:rsid w:val="00611C7E"/>
    <w:rsid w:val="0061246D"/>
    <w:rsid w:val="0061267E"/>
    <w:rsid w:val="00612BEC"/>
    <w:rsid w:val="00613169"/>
    <w:rsid w:val="0061347C"/>
    <w:rsid w:val="00613B63"/>
    <w:rsid w:val="00613FCE"/>
    <w:rsid w:val="0061403A"/>
    <w:rsid w:val="006143A6"/>
    <w:rsid w:val="00615BC4"/>
    <w:rsid w:val="006173E3"/>
    <w:rsid w:val="0061749E"/>
    <w:rsid w:val="0061755E"/>
    <w:rsid w:val="006179B4"/>
    <w:rsid w:val="00617B78"/>
    <w:rsid w:val="00617F1B"/>
    <w:rsid w:val="006207F6"/>
    <w:rsid w:val="00621188"/>
    <w:rsid w:val="0062154A"/>
    <w:rsid w:val="00621944"/>
    <w:rsid w:val="006219D9"/>
    <w:rsid w:val="006234E2"/>
    <w:rsid w:val="0062377E"/>
    <w:rsid w:val="00623FFF"/>
    <w:rsid w:val="00624AAB"/>
    <w:rsid w:val="00624E12"/>
    <w:rsid w:val="00624EDE"/>
    <w:rsid w:val="00625522"/>
    <w:rsid w:val="006257ED"/>
    <w:rsid w:val="00625C45"/>
    <w:rsid w:val="00625C9A"/>
    <w:rsid w:val="00625FC9"/>
    <w:rsid w:val="0062608D"/>
    <w:rsid w:val="0062682F"/>
    <w:rsid w:val="00630209"/>
    <w:rsid w:val="00630279"/>
    <w:rsid w:val="0063045B"/>
    <w:rsid w:val="00630EA5"/>
    <w:rsid w:val="006311D2"/>
    <w:rsid w:val="006312F5"/>
    <w:rsid w:val="00631477"/>
    <w:rsid w:val="00631762"/>
    <w:rsid w:val="00631C0D"/>
    <w:rsid w:val="00631CC8"/>
    <w:rsid w:val="00631D6F"/>
    <w:rsid w:val="0063290A"/>
    <w:rsid w:val="00632969"/>
    <w:rsid w:val="0063340D"/>
    <w:rsid w:val="00634392"/>
    <w:rsid w:val="00634CDA"/>
    <w:rsid w:val="00635C28"/>
    <w:rsid w:val="00636B51"/>
    <w:rsid w:val="00636C70"/>
    <w:rsid w:val="00636DFF"/>
    <w:rsid w:val="00637117"/>
    <w:rsid w:val="00637C35"/>
    <w:rsid w:val="00640507"/>
    <w:rsid w:val="00640D72"/>
    <w:rsid w:val="00641120"/>
    <w:rsid w:val="006412DB"/>
    <w:rsid w:val="00641CA4"/>
    <w:rsid w:val="0064266B"/>
    <w:rsid w:val="00642C59"/>
    <w:rsid w:val="006430EB"/>
    <w:rsid w:val="00643384"/>
    <w:rsid w:val="00643AD1"/>
    <w:rsid w:val="00643B65"/>
    <w:rsid w:val="00643E92"/>
    <w:rsid w:val="00644A84"/>
    <w:rsid w:val="00644A90"/>
    <w:rsid w:val="00644D70"/>
    <w:rsid w:val="006451C5"/>
    <w:rsid w:val="006451FF"/>
    <w:rsid w:val="00645380"/>
    <w:rsid w:val="00646532"/>
    <w:rsid w:val="00647075"/>
    <w:rsid w:val="00650E43"/>
    <w:rsid w:val="00651A10"/>
    <w:rsid w:val="006528E8"/>
    <w:rsid w:val="00652AE0"/>
    <w:rsid w:val="00653DE4"/>
    <w:rsid w:val="00654BF4"/>
    <w:rsid w:val="0065538B"/>
    <w:rsid w:val="006568A6"/>
    <w:rsid w:val="00656B80"/>
    <w:rsid w:val="00656D42"/>
    <w:rsid w:val="00657434"/>
    <w:rsid w:val="00660641"/>
    <w:rsid w:val="006607FA"/>
    <w:rsid w:val="00660ABC"/>
    <w:rsid w:val="00660B3F"/>
    <w:rsid w:val="00661ADB"/>
    <w:rsid w:val="00663163"/>
    <w:rsid w:val="00663FF5"/>
    <w:rsid w:val="00664221"/>
    <w:rsid w:val="00665423"/>
    <w:rsid w:val="00665425"/>
    <w:rsid w:val="00665C47"/>
    <w:rsid w:val="00665CFC"/>
    <w:rsid w:val="00666C1B"/>
    <w:rsid w:val="00671549"/>
    <w:rsid w:val="00672578"/>
    <w:rsid w:val="00672DD9"/>
    <w:rsid w:val="00672E48"/>
    <w:rsid w:val="00673B9C"/>
    <w:rsid w:val="00674261"/>
    <w:rsid w:val="006744E7"/>
    <w:rsid w:val="006755D7"/>
    <w:rsid w:val="006759E7"/>
    <w:rsid w:val="00675B17"/>
    <w:rsid w:val="0067639D"/>
    <w:rsid w:val="00676679"/>
    <w:rsid w:val="0067730C"/>
    <w:rsid w:val="00680966"/>
    <w:rsid w:val="00680A3B"/>
    <w:rsid w:val="00681509"/>
    <w:rsid w:val="00681B85"/>
    <w:rsid w:val="00681D02"/>
    <w:rsid w:val="006824B2"/>
    <w:rsid w:val="00682572"/>
    <w:rsid w:val="006828BE"/>
    <w:rsid w:val="00682B4C"/>
    <w:rsid w:val="00682E0B"/>
    <w:rsid w:val="00682F48"/>
    <w:rsid w:val="006836E4"/>
    <w:rsid w:val="00683BC5"/>
    <w:rsid w:val="00683FCA"/>
    <w:rsid w:val="00684551"/>
    <w:rsid w:val="00685433"/>
    <w:rsid w:val="0068584A"/>
    <w:rsid w:val="006858A6"/>
    <w:rsid w:val="00686111"/>
    <w:rsid w:val="00686332"/>
    <w:rsid w:val="00686854"/>
    <w:rsid w:val="00686F7F"/>
    <w:rsid w:val="0068769A"/>
    <w:rsid w:val="00690C8A"/>
    <w:rsid w:val="00690CEB"/>
    <w:rsid w:val="0069132C"/>
    <w:rsid w:val="00691B6A"/>
    <w:rsid w:val="006921AC"/>
    <w:rsid w:val="00692E31"/>
    <w:rsid w:val="00693A57"/>
    <w:rsid w:val="00693FE2"/>
    <w:rsid w:val="0069461A"/>
    <w:rsid w:val="00695808"/>
    <w:rsid w:val="0069580E"/>
    <w:rsid w:val="006964A2"/>
    <w:rsid w:val="00696A23"/>
    <w:rsid w:val="00697B36"/>
    <w:rsid w:val="00697D5C"/>
    <w:rsid w:val="006A0058"/>
    <w:rsid w:val="006A01B7"/>
    <w:rsid w:val="006A126F"/>
    <w:rsid w:val="006A231A"/>
    <w:rsid w:val="006A3AC4"/>
    <w:rsid w:val="006A4137"/>
    <w:rsid w:val="006A466B"/>
    <w:rsid w:val="006A46E9"/>
    <w:rsid w:val="006A4824"/>
    <w:rsid w:val="006A482D"/>
    <w:rsid w:val="006A52C3"/>
    <w:rsid w:val="006A6123"/>
    <w:rsid w:val="006A6FBF"/>
    <w:rsid w:val="006A7426"/>
    <w:rsid w:val="006B098E"/>
    <w:rsid w:val="006B0B32"/>
    <w:rsid w:val="006B0D16"/>
    <w:rsid w:val="006B17DE"/>
    <w:rsid w:val="006B1C8A"/>
    <w:rsid w:val="006B233C"/>
    <w:rsid w:val="006B29B8"/>
    <w:rsid w:val="006B3962"/>
    <w:rsid w:val="006B4007"/>
    <w:rsid w:val="006B46FB"/>
    <w:rsid w:val="006B5388"/>
    <w:rsid w:val="006B56FE"/>
    <w:rsid w:val="006B5A77"/>
    <w:rsid w:val="006B6508"/>
    <w:rsid w:val="006B76E6"/>
    <w:rsid w:val="006B79BD"/>
    <w:rsid w:val="006B7C1F"/>
    <w:rsid w:val="006C1EDF"/>
    <w:rsid w:val="006C257D"/>
    <w:rsid w:val="006C298C"/>
    <w:rsid w:val="006C3270"/>
    <w:rsid w:val="006C447E"/>
    <w:rsid w:val="006C48C7"/>
    <w:rsid w:val="006C4D2A"/>
    <w:rsid w:val="006C5655"/>
    <w:rsid w:val="006C5FF1"/>
    <w:rsid w:val="006C63C9"/>
    <w:rsid w:val="006C64CD"/>
    <w:rsid w:val="006C6AD8"/>
    <w:rsid w:val="006C6CB4"/>
    <w:rsid w:val="006C74A4"/>
    <w:rsid w:val="006C74D7"/>
    <w:rsid w:val="006C74F3"/>
    <w:rsid w:val="006D05E1"/>
    <w:rsid w:val="006D0968"/>
    <w:rsid w:val="006D11A6"/>
    <w:rsid w:val="006D1577"/>
    <w:rsid w:val="006D220B"/>
    <w:rsid w:val="006D239A"/>
    <w:rsid w:val="006D28C2"/>
    <w:rsid w:val="006D334A"/>
    <w:rsid w:val="006D5050"/>
    <w:rsid w:val="006D51F4"/>
    <w:rsid w:val="006D5FA2"/>
    <w:rsid w:val="006D687E"/>
    <w:rsid w:val="006D69A9"/>
    <w:rsid w:val="006D7641"/>
    <w:rsid w:val="006D7DF5"/>
    <w:rsid w:val="006E0CBC"/>
    <w:rsid w:val="006E1B2F"/>
    <w:rsid w:val="006E21FB"/>
    <w:rsid w:val="006E2843"/>
    <w:rsid w:val="006E33F2"/>
    <w:rsid w:val="006E3B77"/>
    <w:rsid w:val="006E3FE6"/>
    <w:rsid w:val="006E4395"/>
    <w:rsid w:val="006E441B"/>
    <w:rsid w:val="006E4616"/>
    <w:rsid w:val="006E5523"/>
    <w:rsid w:val="006E5FB1"/>
    <w:rsid w:val="006E5FC0"/>
    <w:rsid w:val="006E65B7"/>
    <w:rsid w:val="006E6ACC"/>
    <w:rsid w:val="006F02E2"/>
    <w:rsid w:val="006F0D40"/>
    <w:rsid w:val="006F112D"/>
    <w:rsid w:val="006F126F"/>
    <w:rsid w:val="006F1934"/>
    <w:rsid w:val="006F1992"/>
    <w:rsid w:val="006F19BA"/>
    <w:rsid w:val="006F1B71"/>
    <w:rsid w:val="006F1E3D"/>
    <w:rsid w:val="006F2B3D"/>
    <w:rsid w:val="006F2DBB"/>
    <w:rsid w:val="006F4651"/>
    <w:rsid w:val="006F4896"/>
    <w:rsid w:val="006F4C43"/>
    <w:rsid w:val="006F53EF"/>
    <w:rsid w:val="006F5B85"/>
    <w:rsid w:val="006F6042"/>
    <w:rsid w:val="006F6219"/>
    <w:rsid w:val="006F696E"/>
    <w:rsid w:val="006F69CC"/>
    <w:rsid w:val="006F6B07"/>
    <w:rsid w:val="006F7BC8"/>
    <w:rsid w:val="007006DD"/>
    <w:rsid w:val="00701235"/>
    <w:rsid w:val="00702502"/>
    <w:rsid w:val="00702BD7"/>
    <w:rsid w:val="00704E7B"/>
    <w:rsid w:val="00704FD2"/>
    <w:rsid w:val="00705213"/>
    <w:rsid w:val="00705607"/>
    <w:rsid w:val="00705669"/>
    <w:rsid w:val="007065AD"/>
    <w:rsid w:val="0070696A"/>
    <w:rsid w:val="00706D37"/>
    <w:rsid w:val="0071049B"/>
    <w:rsid w:val="007108F6"/>
    <w:rsid w:val="00710C13"/>
    <w:rsid w:val="00711284"/>
    <w:rsid w:val="00711DB1"/>
    <w:rsid w:val="00712E74"/>
    <w:rsid w:val="00713142"/>
    <w:rsid w:val="0071366C"/>
    <w:rsid w:val="00713890"/>
    <w:rsid w:val="0071409E"/>
    <w:rsid w:val="00715419"/>
    <w:rsid w:val="007158B2"/>
    <w:rsid w:val="00715D97"/>
    <w:rsid w:val="007162C1"/>
    <w:rsid w:val="0071662F"/>
    <w:rsid w:val="0071723E"/>
    <w:rsid w:val="00717440"/>
    <w:rsid w:val="00717924"/>
    <w:rsid w:val="00717ADE"/>
    <w:rsid w:val="007202F7"/>
    <w:rsid w:val="00720D1E"/>
    <w:rsid w:val="00720E92"/>
    <w:rsid w:val="00720F56"/>
    <w:rsid w:val="00721050"/>
    <w:rsid w:val="0072179E"/>
    <w:rsid w:val="00721DB8"/>
    <w:rsid w:val="00721FD0"/>
    <w:rsid w:val="00722ADC"/>
    <w:rsid w:val="00723261"/>
    <w:rsid w:val="007239FD"/>
    <w:rsid w:val="00723E57"/>
    <w:rsid w:val="00723F22"/>
    <w:rsid w:val="007247AB"/>
    <w:rsid w:val="00724AE7"/>
    <w:rsid w:val="00724D8A"/>
    <w:rsid w:val="00724FA6"/>
    <w:rsid w:val="00725AF5"/>
    <w:rsid w:val="007262F2"/>
    <w:rsid w:val="00726B6F"/>
    <w:rsid w:val="00726CDD"/>
    <w:rsid w:val="00727055"/>
    <w:rsid w:val="00727087"/>
    <w:rsid w:val="007270DB"/>
    <w:rsid w:val="007270F6"/>
    <w:rsid w:val="007273ED"/>
    <w:rsid w:val="00733870"/>
    <w:rsid w:val="00733D96"/>
    <w:rsid w:val="00734B1F"/>
    <w:rsid w:val="00735044"/>
    <w:rsid w:val="0073593A"/>
    <w:rsid w:val="00735BFC"/>
    <w:rsid w:val="00736424"/>
    <w:rsid w:val="00736986"/>
    <w:rsid w:val="0073706D"/>
    <w:rsid w:val="00737545"/>
    <w:rsid w:val="007403E2"/>
    <w:rsid w:val="0074201C"/>
    <w:rsid w:val="00742121"/>
    <w:rsid w:val="00742349"/>
    <w:rsid w:val="00742469"/>
    <w:rsid w:val="00742843"/>
    <w:rsid w:val="00742891"/>
    <w:rsid w:val="00742ABC"/>
    <w:rsid w:val="007430DD"/>
    <w:rsid w:val="00745D65"/>
    <w:rsid w:val="00746A71"/>
    <w:rsid w:val="00746D9E"/>
    <w:rsid w:val="0074730B"/>
    <w:rsid w:val="007503D4"/>
    <w:rsid w:val="00750849"/>
    <w:rsid w:val="0075383F"/>
    <w:rsid w:val="00753D8A"/>
    <w:rsid w:val="00754438"/>
    <w:rsid w:val="00755174"/>
    <w:rsid w:val="00755265"/>
    <w:rsid w:val="00755F4B"/>
    <w:rsid w:val="007565D1"/>
    <w:rsid w:val="00756AB4"/>
    <w:rsid w:val="00757161"/>
    <w:rsid w:val="0075727D"/>
    <w:rsid w:val="00757A84"/>
    <w:rsid w:val="00760369"/>
    <w:rsid w:val="00760682"/>
    <w:rsid w:val="00760BCF"/>
    <w:rsid w:val="00760C0B"/>
    <w:rsid w:val="00761CE4"/>
    <w:rsid w:val="00762599"/>
    <w:rsid w:val="00762C65"/>
    <w:rsid w:val="007633BC"/>
    <w:rsid w:val="00764258"/>
    <w:rsid w:val="00764C4D"/>
    <w:rsid w:val="00765DA3"/>
    <w:rsid w:val="00766C2B"/>
    <w:rsid w:val="00766C35"/>
    <w:rsid w:val="00766FC1"/>
    <w:rsid w:val="007675AB"/>
    <w:rsid w:val="00767BE7"/>
    <w:rsid w:val="00767E8E"/>
    <w:rsid w:val="00770323"/>
    <w:rsid w:val="00770BF0"/>
    <w:rsid w:val="00772523"/>
    <w:rsid w:val="00772632"/>
    <w:rsid w:val="007734E5"/>
    <w:rsid w:val="007760E9"/>
    <w:rsid w:val="00777238"/>
    <w:rsid w:val="007772E5"/>
    <w:rsid w:val="00777F75"/>
    <w:rsid w:val="0078071A"/>
    <w:rsid w:val="00780883"/>
    <w:rsid w:val="007809F4"/>
    <w:rsid w:val="007814C2"/>
    <w:rsid w:val="007815CF"/>
    <w:rsid w:val="00782A49"/>
    <w:rsid w:val="00782CA2"/>
    <w:rsid w:val="007835DB"/>
    <w:rsid w:val="00784CF4"/>
    <w:rsid w:val="00785DAC"/>
    <w:rsid w:val="0078608E"/>
    <w:rsid w:val="007862BA"/>
    <w:rsid w:val="00786304"/>
    <w:rsid w:val="007864F5"/>
    <w:rsid w:val="00786596"/>
    <w:rsid w:val="0078661D"/>
    <w:rsid w:val="00787783"/>
    <w:rsid w:val="00787B1C"/>
    <w:rsid w:val="00790834"/>
    <w:rsid w:val="00791586"/>
    <w:rsid w:val="00791A99"/>
    <w:rsid w:val="00792342"/>
    <w:rsid w:val="0079446B"/>
    <w:rsid w:val="0079479F"/>
    <w:rsid w:val="007947EF"/>
    <w:rsid w:val="00797447"/>
    <w:rsid w:val="007977A8"/>
    <w:rsid w:val="0079795C"/>
    <w:rsid w:val="007A0177"/>
    <w:rsid w:val="007A1CBF"/>
    <w:rsid w:val="007A1F11"/>
    <w:rsid w:val="007A4303"/>
    <w:rsid w:val="007A4747"/>
    <w:rsid w:val="007A4999"/>
    <w:rsid w:val="007A4FE1"/>
    <w:rsid w:val="007A576C"/>
    <w:rsid w:val="007A5A75"/>
    <w:rsid w:val="007A5B76"/>
    <w:rsid w:val="007A5E78"/>
    <w:rsid w:val="007A61E4"/>
    <w:rsid w:val="007A627A"/>
    <w:rsid w:val="007A690E"/>
    <w:rsid w:val="007A6BB8"/>
    <w:rsid w:val="007A6CEF"/>
    <w:rsid w:val="007A7091"/>
    <w:rsid w:val="007A7C16"/>
    <w:rsid w:val="007B02E5"/>
    <w:rsid w:val="007B068B"/>
    <w:rsid w:val="007B0CA3"/>
    <w:rsid w:val="007B15C7"/>
    <w:rsid w:val="007B1E8F"/>
    <w:rsid w:val="007B2488"/>
    <w:rsid w:val="007B2AA3"/>
    <w:rsid w:val="007B2CFD"/>
    <w:rsid w:val="007B31DE"/>
    <w:rsid w:val="007B33B9"/>
    <w:rsid w:val="007B482E"/>
    <w:rsid w:val="007B4E64"/>
    <w:rsid w:val="007B512A"/>
    <w:rsid w:val="007B536C"/>
    <w:rsid w:val="007B573E"/>
    <w:rsid w:val="007B58CE"/>
    <w:rsid w:val="007B677F"/>
    <w:rsid w:val="007B69E9"/>
    <w:rsid w:val="007B6AE1"/>
    <w:rsid w:val="007B717D"/>
    <w:rsid w:val="007B75AF"/>
    <w:rsid w:val="007B77E0"/>
    <w:rsid w:val="007B7877"/>
    <w:rsid w:val="007C09C0"/>
    <w:rsid w:val="007C0DC1"/>
    <w:rsid w:val="007C0FD7"/>
    <w:rsid w:val="007C103E"/>
    <w:rsid w:val="007C1B19"/>
    <w:rsid w:val="007C2097"/>
    <w:rsid w:val="007C20C0"/>
    <w:rsid w:val="007C20CA"/>
    <w:rsid w:val="007C2438"/>
    <w:rsid w:val="007C262F"/>
    <w:rsid w:val="007C2B3B"/>
    <w:rsid w:val="007C320A"/>
    <w:rsid w:val="007C33D0"/>
    <w:rsid w:val="007C35AC"/>
    <w:rsid w:val="007C432A"/>
    <w:rsid w:val="007C4782"/>
    <w:rsid w:val="007C4C24"/>
    <w:rsid w:val="007C4E44"/>
    <w:rsid w:val="007C7328"/>
    <w:rsid w:val="007D0444"/>
    <w:rsid w:val="007D06EE"/>
    <w:rsid w:val="007D07F6"/>
    <w:rsid w:val="007D082C"/>
    <w:rsid w:val="007D0971"/>
    <w:rsid w:val="007D1B7B"/>
    <w:rsid w:val="007D270E"/>
    <w:rsid w:val="007D29BD"/>
    <w:rsid w:val="007D2BA7"/>
    <w:rsid w:val="007D347D"/>
    <w:rsid w:val="007D3492"/>
    <w:rsid w:val="007D4766"/>
    <w:rsid w:val="007D4A32"/>
    <w:rsid w:val="007D4F76"/>
    <w:rsid w:val="007D5783"/>
    <w:rsid w:val="007D5B49"/>
    <w:rsid w:val="007D6A07"/>
    <w:rsid w:val="007D6F67"/>
    <w:rsid w:val="007D78CD"/>
    <w:rsid w:val="007D7DF8"/>
    <w:rsid w:val="007E0B1C"/>
    <w:rsid w:val="007E0C70"/>
    <w:rsid w:val="007E1F47"/>
    <w:rsid w:val="007E2250"/>
    <w:rsid w:val="007E2A33"/>
    <w:rsid w:val="007E2B2B"/>
    <w:rsid w:val="007E2F31"/>
    <w:rsid w:val="007E3255"/>
    <w:rsid w:val="007E3BED"/>
    <w:rsid w:val="007E3F33"/>
    <w:rsid w:val="007E4739"/>
    <w:rsid w:val="007E4900"/>
    <w:rsid w:val="007E4A03"/>
    <w:rsid w:val="007E550F"/>
    <w:rsid w:val="007E5A18"/>
    <w:rsid w:val="007E5D57"/>
    <w:rsid w:val="007E5E07"/>
    <w:rsid w:val="007E6494"/>
    <w:rsid w:val="007E74CF"/>
    <w:rsid w:val="007E76C4"/>
    <w:rsid w:val="007E7ADF"/>
    <w:rsid w:val="007F04EF"/>
    <w:rsid w:val="007F07E1"/>
    <w:rsid w:val="007F0A79"/>
    <w:rsid w:val="007F0D89"/>
    <w:rsid w:val="007F1222"/>
    <w:rsid w:val="007F1355"/>
    <w:rsid w:val="007F14FF"/>
    <w:rsid w:val="007F1656"/>
    <w:rsid w:val="007F1FC8"/>
    <w:rsid w:val="007F2BF2"/>
    <w:rsid w:val="007F2D14"/>
    <w:rsid w:val="007F32C2"/>
    <w:rsid w:val="007F3513"/>
    <w:rsid w:val="007F36FD"/>
    <w:rsid w:val="007F39EC"/>
    <w:rsid w:val="007F4214"/>
    <w:rsid w:val="007F5CB9"/>
    <w:rsid w:val="007F6999"/>
    <w:rsid w:val="007F7259"/>
    <w:rsid w:val="007F7498"/>
    <w:rsid w:val="007F76D2"/>
    <w:rsid w:val="008002AF"/>
    <w:rsid w:val="00800F4E"/>
    <w:rsid w:val="00801763"/>
    <w:rsid w:val="008017A8"/>
    <w:rsid w:val="00801A1C"/>
    <w:rsid w:val="008025F1"/>
    <w:rsid w:val="00802A54"/>
    <w:rsid w:val="0080324A"/>
    <w:rsid w:val="00803F9B"/>
    <w:rsid w:val="008040A8"/>
    <w:rsid w:val="00804CD4"/>
    <w:rsid w:val="0080547B"/>
    <w:rsid w:val="008061B5"/>
    <w:rsid w:val="008064DF"/>
    <w:rsid w:val="00807252"/>
    <w:rsid w:val="00807B43"/>
    <w:rsid w:val="008103DE"/>
    <w:rsid w:val="00810BD8"/>
    <w:rsid w:val="00811229"/>
    <w:rsid w:val="00811873"/>
    <w:rsid w:val="00811DCE"/>
    <w:rsid w:val="008139DE"/>
    <w:rsid w:val="008142DC"/>
    <w:rsid w:val="008143B9"/>
    <w:rsid w:val="00815D85"/>
    <w:rsid w:val="0081658F"/>
    <w:rsid w:val="00816803"/>
    <w:rsid w:val="00816C66"/>
    <w:rsid w:val="00816CBC"/>
    <w:rsid w:val="008172AA"/>
    <w:rsid w:val="0081752B"/>
    <w:rsid w:val="008178AD"/>
    <w:rsid w:val="008201EF"/>
    <w:rsid w:val="00820E05"/>
    <w:rsid w:val="0082132C"/>
    <w:rsid w:val="008215F2"/>
    <w:rsid w:val="008223CF"/>
    <w:rsid w:val="008230C4"/>
    <w:rsid w:val="00823365"/>
    <w:rsid w:val="00823886"/>
    <w:rsid w:val="008238DD"/>
    <w:rsid w:val="00823D1E"/>
    <w:rsid w:val="00823FE6"/>
    <w:rsid w:val="00824431"/>
    <w:rsid w:val="008251D0"/>
    <w:rsid w:val="00825B26"/>
    <w:rsid w:val="00825DB4"/>
    <w:rsid w:val="00825DBB"/>
    <w:rsid w:val="008260E7"/>
    <w:rsid w:val="00826B0E"/>
    <w:rsid w:val="00826D58"/>
    <w:rsid w:val="00826FA5"/>
    <w:rsid w:val="00826FE2"/>
    <w:rsid w:val="008279FA"/>
    <w:rsid w:val="0083064A"/>
    <w:rsid w:val="00830A44"/>
    <w:rsid w:val="00830B67"/>
    <w:rsid w:val="0083307A"/>
    <w:rsid w:val="00833E0A"/>
    <w:rsid w:val="00834098"/>
    <w:rsid w:val="008343DB"/>
    <w:rsid w:val="00834666"/>
    <w:rsid w:val="008353CB"/>
    <w:rsid w:val="008365E6"/>
    <w:rsid w:val="00836C76"/>
    <w:rsid w:val="00836E45"/>
    <w:rsid w:val="00837A63"/>
    <w:rsid w:val="00840007"/>
    <w:rsid w:val="008401EA"/>
    <w:rsid w:val="00840C81"/>
    <w:rsid w:val="00840FDE"/>
    <w:rsid w:val="008414CB"/>
    <w:rsid w:val="00841806"/>
    <w:rsid w:val="008424C8"/>
    <w:rsid w:val="00843A8D"/>
    <w:rsid w:val="00843ED3"/>
    <w:rsid w:val="00844259"/>
    <w:rsid w:val="00845278"/>
    <w:rsid w:val="00845E80"/>
    <w:rsid w:val="0084609F"/>
    <w:rsid w:val="00847498"/>
    <w:rsid w:val="008477D7"/>
    <w:rsid w:val="00850D5C"/>
    <w:rsid w:val="00851684"/>
    <w:rsid w:val="008519EE"/>
    <w:rsid w:val="00851B9F"/>
    <w:rsid w:val="008525F2"/>
    <w:rsid w:val="008528A3"/>
    <w:rsid w:val="00852C4C"/>
    <w:rsid w:val="0085314E"/>
    <w:rsid w:val="00854167"/>
    <w:rsid w:val="0085454E"/>
    <w:rsid w:val="00854A76"/>
    <w:rsid w:val="00854DC1"/>
    <w:rsid w:val="00855C58"/>
    <w:rsid w:val="00855DDE"/>
    <w:rsid w:val="00855DE3"/>
    <w:rsid w:val="008565E9"/>
    <w:rsid w:val="00856A3C"/>
    <w:rsid w:val="00857BD0"/>
    <w:rsid w:val="00860084"/>
    <w:rsid w:val="008600BE"/>
    <w:rsid w:val="00861407"/>
    <w:rsid w:val="008618C0"/>
    <w:rsid w:val="00861A82"/>
    <w:rsid w:val="008621CB"/>
    <w:rsid w:val="008626E7"/>
    <w:rsid w:val="00862D61"/>
    <w:rsid w:val="00862E50"/>
    <w:rsid w:val="008632E7"/>
    <w:rsid w:val="0086344A"/>
    <w:rsid w:val="00863776"/>
    <w:rsid w:val="00863AF4"/>
    <w:rsid w:val="0086406B"/>
    <w:rsid w:val="00864403"/>
    <w:rsid w:val="00864438"/>
    <w:rsid w:val="008644B4"/>
    <w:rsid w:val="008646E6"/>
    <w:rsid w:val="00864982"/>
    <w:rsid w:val="00864E06"/>
    <w:rsid w:val="00865180"/>
    <w:rsid w:val="00870175"/>
    <w:rsid w:val="00870681"/>
    <w:rsid w:val="00870EE7"/>
    <w:rsid w:val="00870EF4"/>
    <w:rsid w:val="00870FDC"/>
    <w:rsid w:val="00871394"/>
    <w:rsid w:val="00872A70"/>
    <w:rsid w:val="00872BF1"/>
    <w:rsid w:val="00873319"/>
    <w:rsid w:val="008737BD"/>
    <w:rsid w:val="00874357"/>
    <w:rsid w:val="00874600"/>
    <w:rsid w:val="00874C0A"/>
    <w:rsid w:val="00875224"/>
    <w:rsid w:val="00875A14"/>
    <w:rsid w:val="00875D0D"/>
    <w:rsid w:val="00875DB2"/>
    <w:rsid w:val="008762D4"/>
    <w:rsid w:val="00876920"/>
    <w:rsid w:val="008773C4"/>
    <w:rsid w:val="00877BED"/>
    <w:rsid w:val="00877E48"/>
    <w:rsid w:val="00880324"/>
    <w:rsid w:val="00881176"/>
    <w:rsid w:val="008812A2"/>
    <w:rsid w:val="00881C12"/>
    <w:rsid w:val="008822D4"/>
    <w:rsid w:val="008826D5"/>
    <w:rsid w:val="00882B62"/>
    <w:rsid w:val="00883A03"/>
    <w:rsid w:val="00883B98"/>
    <w:rsid w:val="00884DCF"/>
    <w:rsid w:val="0088578D"/>
    <w:rsid w:val="008857DB"/>
    <w:rsid w:val="00886326"/>
    <w:rsid w:val="008863B9"/>
    <w:rsid w:val="00886FD8"/>
    <w:rsid w:val="0088719E"/>
    <w:rsid w:val="008874E9"/>
    <w:rsid w:val="0088781B"/>
    <w:rsid w:val="00887BED"/>
    <w:rsid w:val="00887E11"/>
    <w:rsid w:val="0089094A"/>
    <w:rsid w:val="00891D40"/>
    <w:rsid w:val="00892968"/>
    <w:rsid w:val="008929F6"/>
    <w:rsid w:val="00892B93"/>
    <w:rsid w:val="00892EBB"/>
    <w:rsid w:val="00893172"/>
    <w:rsid w:val="00893209"/>
    <w:rsid w:val="00893560"/>
    <w:rsid w:val="00893C4E"/>
    <w:rsid w:val="00893D2C"/>
    <w:rsid w:val="008941C8"/>
    <w:rsid w:val="008943B5"/>
    <w:rsid w:val="00895112"/>
    <w:rsid w:val="008957CF"/>
    <w:rsid w:val="0089594D"/>
    <w:rsid w:val="008964BB"/>
    <w:rsid w:val="0089742A"/>
    <w:rsid w:val="008975A8"/>
    <w:rsid w:val="0089774B"/>
    <w:rsid w:val="00897986"/>
    <w:rsid w:val="00897EEC"/>
    <w:rsid w:val="00897FB6"/>
    <w:rsid w:val="008A091C"/>
    <w:rsid w:val="008A1250"/>
    <w:rsid w:val="008A17AD"/>
    <w:rsid w:val="008A2030"/>
    <w:rsid w:val="008A2388"/>
    <w:rsid w:val="008A26B6"/>
    <w:rsid w:val="008A2AF6"/>
    <w:rsid w:val="008A2D05"/>
    <w:rsid w:val="008A3D09"/>
    <w:rsid w:val="008A3F08"/>
    <w:rsid w:val="008A45A6"/>
    <w:rsid w:val="008A4EDD"/>
    <w:rsid w:val="008A542D"/>
    <w:rsid w:val="008A5A33"/>
    <w:rsid w:val="008A5A8E"/>
    <w:rsid w:val="008A5CB7"/>
    <w:rsid w:val="008A6137"/>
    <w:rsid w:val="008A6BA5"/>
    <w:rsid w:val="008A7EAF"/>
    <w:rsid w:val="008B0041"/>
    <w:rsid w:val="008B0385"/>
    <w:rsid w:val="008B0675"/>
    <w:rsid w:val="008B0DA3"/>
    <w:rsid w:val="008B0F96"/>
    <w:rsid w:val="008B14A3"/>
    <w:rsid w:val="008B16D9"/>
    <w:rsid w:val="008B1BAA"/>
    <w:rsid w:val="008B2215"/>
    <w:rsid w:val="008B2E4D"/>
    <w:rsid w:val="008B3203"/>
    <w:rsid w:val="008B38CC"/>
    <w:rsid w:val="008B4535"/>
    <w:rsid w:val="008B4F4E"/>
    <w:rsid w:val="008B4F77"/>
    <w:rsid w:val="008B50CC"/>
    <w:rsid w:val="008B74F6"/>
    <w:rsid w:val="008B7D0F"/>
    <w:rsid w:val="008B7D84"/>
    <w:rsid w:val="008C0177"/>
    <w:rsid w:val="008C093F"/>
    <w:rsid w:val="008C14DE"/>
    <w:rsid w:val="008C1AFC"/>
    <w:rsid w:val="008C24D6"/>
    <w:rsid w:val="008C2626"/>
    <w:rsid w:val="008C2774"/>
    <w:rsid w:val="008C3F65"/>
    <w:rsid w:val="008C427C"/>
    <w:rsid w:val="008C4989"/>
    <w:rsid w:val="008C592D"/>
    <w:rsid w:val="008C5D94"/>
    <w:rsid w:val="008C6345"/>
    <w:rsid w:val="008C6BB5"/>
    <w:rsid w:val="008D0332"/>
    <w:rsid w:val="008D0A2E"/>
    <w:rsid w:val="008D10B9"/>
    <w:rsid w:val="008D1CB3"/>
    <w:rsid w:val="008D26C0"/>
    <w:rsid w:val="008D2709"/>
    <w:rsid w:val="008D2F0F"/>
    <w:rsid w:val="008D31E6"/>
    <w:rsid w:val="008D3341"/>
    <w:rsid w:val="008D3CCC"/>
    <w:rsid w:val="008D5277"/>
    <w:rsid w:val="008D5824"/>
    <w:rsid w:val="008D653D"/>
    <w:rsid w:val="008D6895"/>
    <w:rsid w:val="008D69B9"/>
    <w:rsid w:val="008D6D4F"/>
    <w:rsid w:val="008D6D72"/>
    <w:rsid w:val="008D6F39"/>
    <w:rsid w:val="008D721F"/>
    <w:rsid w:val="008D7243"/>
    <w:rsid w:val="008D7436"/>
    <w:rsid w:val="008D777C"/>
    <w:rsid w:val="008E013E"/>
    <w:rsid w:val="008E0157"/>
    <w:rsid w:val="008E0C63"/>
    <w:rsid w:val="008E186E"/>
    <w:rsid w:val="008E18B2"/>
    <w:rsid w:val="008E1BAB"/>
    <w:rsid w:val="008E1E5A"/>
    <w:rsid w:val="008E22C7"/>
    <w:rsid w:val="008E2564"/>
    <w:rsid w:val="008E2D19"/>
    <w:rsid w:val="008E32E5"/>
    <w:rsid w:val="008E3BD0"/>
    <w:rsid w:val="008E3E6B"/>
    <w:rsid w:val="008E51E5"/>
    <w:rsid w:val="008E6BF9"/>
    <w:rsid w:val="008E7F5E"/>
    <w:rsid w:val="008E7FC3"/>
    <w:rsid w:val="008F0693"/>
    <w:rsid w:val="008F0A44"/>
    <w:rsid w:val="008F0ADE"/>
    <w:rsid w:val="008F1166"/>
    <w:rsid w:val="008F2597"/>
    <w:rsid w:val="008F282A"/>
    <w:rsid w:val="008F2CEA"/>
    <w:rsid w:val="008F2E1D"/>
    <w:rsid w:val="008F2EA4"/>
    <w:rsid w:val="008F3365"/>
    <w:rsid w:val="008F3789"/>
    <w:rsid w:val="008F41AC"/>
    <w:rsid w:val="008F48F4"/>
    <w:rsid w:val="008F49C4"/>
    <w:rsid w:val="008F4A21"/>
    <w:rsid w:val="008F60BE"/>
    <w:rsid w:val="008F664E"/>
    <w:rsid w:val="008F686C"/>
    <w:rsid w:val="008F6CDE"/>
    <w:rsid w:val="0090059B"/>
    <w:rsid w:val="0090070E"/>
    <w:rsid w:val="00900742"/>
    <w:rsid w:val="00900E88"/>
    <w:rsid w:val="0090100F"/>
    <w:rsid w:val="009010AE"/>
    <w:rsid w:val="0090112A"/>
    <w:rsid w:val="009016B7"/>
    <w:rsid w:val="00901DDA"/>
    <w:rsid w:val="00902D29"/>
    <w:rsid w:val="00902FCD"/>
    <w:rsid w:val="0090307A"/>
    <w:rsid w:val="0090328A"/>
    <w:rsid w:val="0090332C"/>
    <w:rsid w:val="00903661"/>
    <w:rsid w:val="00903F14"/>
    <w:rsid w:val="00904869"/>
    <w:rsid w:val="009051EE"/>
    <w:rsid w:val="00905D4C"/>
    <w:rsid w:val="009064D0"/>
    <w:rsid w:val="009065B2"/>
    <w:rsid w:val="00907DC4"/>
    <w:rsid w:val="0091011C"/>
    <w:rsid w:val="00911837"/>
    <w:rsid w:val="009122B3"/>
    <w:rsid w:val="00912568"/>
    <w:rsid w:val="009127A3"/>
    <w:rsid w:val="009131D4"/>
    <w:rsid w:val="00913267"/>
    <w:rsid w:val="009148DE"/>
    <w:rsid w:val="00914AB7"/>
    <w:rsid w:val="009154E2"/>
    <w:rsid w:val="00915821"/>
    <w:rsid w:val="009159A5"/>
    <w:rsid w:val="009162A6"/>
    <w:rsid w:val="00916D4E"/>
    <w:rsid w:val="00917034"/>
    <w:rsid w:val="00917798"/>
    <w:rsid w:val="009211BD"/>
    <w:rsid w:val="009211C3"/>
    <w:rsid w:val="009212E0"/>
    <w:rsid w:val="00921F0A"/>
    <w:rsid w:val="0092229D"/>
    <w:rsid w:val="00922C9B"/>
    <w:rsid w:val="00923078"/>
    <w:rsid w:val="00923630"/>
    <w:rsid w:val="009238DA"/>
    <w:rsid w:val="00923BE7"/>
    <w:rsid w:val="00925404"/>
    <w:rsid w:val="009260E4"/>
    <w:rsid w:val="009276B7"/>
    <w:rsid w:val="00927F14"/>
    <w:rsid w:val="00930D4F"/>
    <w:rsid w:val="0093111A"/>
    <w:rsid w:val="00931BAA"/>
    <w:rsid w:val="00931FFC"/>
    <w:rsid w:val="00932A22"/>
    <w:rsid w:val="00932A75"/>
    <w:rsid w:val="00932BB3"/>
    <w:rsid w:val="00932C51"/>
    <w:rsid w:val="00933190"/>
    <w:rsid w:val="00933496"/>
    <w:rsid w:val="009338FB"/>
    <w:rsid w:val="00933A56"/>
    <w:rsid w:val="00933C9D"/>
    <w:rsid w:val="00933FCB"/>
    <w:rsid w:val="00934D4D"/>
    <w:rsid w:val="00935FFF"/>
    <w:rsid w:val="009362CE"/>
    <w:rsid w:val="009367B9"/>
    <w:rsid w:val="00936826"/>
    <w:rsid w:val="0093695F"/>
    <w:rsid w:val="00937191"/>
    <w:rsid w:val="009373F4"/>
    <w:rsid w:val="00940E12"/>
    <w:rsid w:val="00941696"/>
    <w:rsid w:val="00941E30"/>
    <w:rsid w:val="00941EA9"/>
    <w:rsid w:val="009423B0"/>
    <w:rsid w:val="009423DC"/>
    <w:rsid w:val="00943EF8"/>
    <w:rsid w:val="0094451F"/>
    <w:rsid w:val="00944C94"/>
    <w:rsid w:val="00944D5B"/>
    <w:rsid w:val="00944DD7"/>
    <w:rsid w:val="00945505"/>
    <w:rsid w:val="00945BEC"/>
    <w:rsid w:val="00946238"/>
    <w:rsid w:val="00946330"/>
    <w:rsid w:val="00946678"/>
    <w:rsid w:val="00946C26"/>
    <w:rsid w:val="00946F79"/>
    <w:rsid w:val="00947167"/>
    <w:rsid w:val="0095024A"/>
    <w:rsid w:val="009503DD"/>
    <w:rsid w:val="009507FB"/>
    <w:rsid w:val="00950928"/>
    <w:rsid w:val="00951804"/>
    <w:rsid w:val="00951C05"/>
    <w:rsid w:val="00951F81"/>
    <w:rsid w:val="009522B0"/>
    <w:rsid w:val="009522E5"/>
    <w:rsid w:val="00953519"/>
    <w:rsid w:val="00953699"/>
    <w:rsid w:val="00953B35"/>
    <w:rsid w:val="00954320"/>
    <w:rsid w:val="00954BDA"/>
    <w:rsid w:val="00955397"/>
    <w:rsid w:val="00955462"/>
    <w:rsid w:val="00955925"/>
    <w:rsid w:val="00956AAD"/>
    <w:rsid w:val="00956B26"/>
    <w:rsid w:val="0095712E"/>
    <w:rsid w:val="009574CC"/>
    <w:rsid w:val="00960132"/>
    <w:rsid w:val="00960FA6"/>
    <w:rsid w:val="009613C5"/>
    <w:rsid w:val="00961477"/>
    <w:rsid w:val="00962C02"/>
    <w:rsid w:val="00962F69"/>
    <w:rsid w:val="00963FEA"/>
    <w:rsid w:val="0096441C"/>
    <w:rsid w:val="00964442"/>
    <w:rsid w:val="00965BA4"/>
    <w:rsid w:val="00966A39"/>
    <w:rsid w:val="00966A44"/>
    <w:rsid w:val="00966C7D"/>
    <w:rsid w:val="00966CF7"/>
    <w:rsid w:val="00967742"/>
    <w:rsid w:val="00967C8E"/>
    <w:rsid w:val="009709A2"/>
    <w:rsid w:val="00970DA3"/>
    <w:rsid w:val="009716C4"/>
    <w:rsid w:val="0097199F"/>
    <w:rsid w:val="00972B59"/>
    <w:rsid w:val="00972D8C"/>
    <w:rsid w:val="009731EF"/>
    <w:rsid w:val="009741A7"/>
    <w:rsid w:val="009741BC"/>
    <w:rsid w:val="00975749"/>
    <w:rsid w:val="00976027"/>
    <w:rsid w:val="0097662A"/>
    <w:rsid w:val="00976873"/>
    <w:rsid w:val="009777D9"/>
    <w:rsid w:val="0098090D"/>
    <w:rsid w:val="00981582"/>
    <w:rsid w:val="0098208B"/>
    <w:rsid w:val="009827B5"/>
    <w:rsid w:val="00982CE1"/>
    <w:rsid w:val="009836EB"/>
    <w:rsid w:val="00984681"/>
    <w:rsid w:val="009849B4"/>
    <w:rsid w:val="00984BE8"/>
    <w:rsid w:val="009855B1"/>
    <w:rsid w:val="00985B23"/>
    <w:rsid w:val="00986286"/>
    <w:rsid w:val="00986B53"/>
    <w:rsid w:val="00987E80"/>
    <w:rsid w:val="00987F60"/>
    <w:rsid w:val="00990257"/>
    <w:rsid w:val="00991512"/>
    <w:rsid w:val="00991B88"/>
    <w:rsid w:val="0099217E"/>
    <w:rsid w:val="0099234F"/>
    <w:rsid w:val="00992430"/>
    <w:rsid w:val="009926A4"/>
    <w:rsid w:val="00992A6C"/>
    <w:rsid w:val="00992F67"/>
    <w:rsid w:val="0099372D"/>
    <w:rsid w:val="00993D05"/>
    <w:rsid w:val="0099419C"/>
    <w:rsid w:val="009947B6"/>
    <w:rsid w:val="00994B40"/>
    <w:rsid w:val="00995F5E"/>
    <w:rsid w:val="00996D6F"/>
    <w:rsid w:val="0099726C"/>
    <w:rsid w:val="00997663"/>
    <w:rsid w:val="009A07BA"/>
    <w:rsid w:val="009A0846"/>
    <w:rsid w:val="009A0CF9"/>
    <w:rsid w:val="009A0F39"/>
    <w:rsid w:val="009A13BF"/>
    <w:rsid w:val="009A1676"/>
    <w:rsid w:val="009A210B"/>
    <w:rsid w:val="009A30F4"/>
    <w:rsid w:val="009A36BE"/>
    <w:rsid w:val="009A3966"/>
    <w:rsid w:val="009A3B49"/>
    <w:rsid w:val="009A3E50"/>
    <w:rsid w:val="009A4335"/>
    <w:rsid w:val="009A478D"/>
    <w:rsid w:val="009A5570"/>
    <w:rsid w:val="009A5753"/>
    <w:rsid w:val="009A579D"/>
    <w:rsid w:val="009A60F6"/>
    <w:rsid w:val="009A662C"/>
    <w:rsid w:val="009A668D"/>
    <w:rsid w:val="009A795B"/>
    <w:rsid w:val="009B0D42"/>
    <w:rsid w:val="009B0E04"/>
    <w:rsid w:val="009B0FBE"/>
    <w:rsid w:val="009B193C"/>
    <w:rsid w:val="009B296E"/>
    <w:rsid w:val="009B3250"/>
    <w:rsid w:val="009B4A16"/>
    <w:rsid w:val="009B4DF9"/>
    <w:rsid w:val="009B4E10"/>
    <w:rsid w:val="009B5155"/>
    <w:rsid w:val="009B5E0A"/>
    <w:rsid w:val="009B6EAD"/>
    <w:rsid w:val="009C0966"/>
    <w:rsid w:val="009C134B"/>
    <w:rsid w:val="009C1367"/>
    <w:rsid w:val="009C14FA"/>
    <w:rsid w:val="009C15E8"/>
    <w:rsid w:val="009C21ED"/>
    <w:rsid w:val="009C263C"/>
    <w:rsid w:val="009C279A"/>
    <w:rsid w:val="009C2AD0"/>
    <w:rsid w:val="009C2B68"/>
    <w:rsid w:val="009C2F9B"/>
    <w:rsid w:val="009C330D"/>
    <w:rsid w:val="009C3647"/>
    <w:rsid w:val="009C38EA"/>
    <w:rsid w:val="009C46E2"/>
    <w:rsid w:val="009C50F9"/>
    <w:rsid w:val="009C5463"/>
    <w:rsid w:val="009C58A3"/>
    <w:rsid w:val="009C5CD4"/>
    <w:rsid w:val="009C6FAC"/>
    <w:rsid w:val="009C7084"/>
    <w:rsid w:val="009D0768"/>
    <w:rsid w:val="009D07E7"/>
    <w:rsid w:val="009D0A8A"/>
    <w:rsid w:val="009D1060"/>
    <w:rsid w:val="009D1566"/>
    <w:rsid w:val="009D341D"/>
    <w:rsid w:val="009D3DAC"/>
    <w:rsid w:val="009D3FF7"/>
    <w:rsid w:val="009D4244"/>
    <w:rsid w:val="009D429B"/>
    <w:rsid w:val="009D4659"/>
    <w:rsid w:val="009D48A2"/>
    <w:rsid w:val="009D4E8A"/>
    <w:rsid w:val="009D509E"/>
    <w:rsid w:val="009D5935"/>
    <w:rsid w:val="009D5F3D"/>
    <w:rsid w:val="009D7D64"/>
    <w:rsid w:val="009E00D8"/>
    <w:rsid w:val="009E05EF"/>
    <w:rsid w:val="009E08A1"/>
    <w:rsid w:val="009E1531"/>
    <w:rsid w:val="009E1B6D"/>
    <w:rsid w:val="009E26F5"/>
    <w:rsid w:val="009E2ABF"/>
    <w:rsid w:val="009E2C65"/>
    <w:rsid w:val="009E2CC0"/>
    <w:rsid w:val="009E3297"/>
    <w:rsid w:val="009E350F"/>
    <w:rsid w:val="009E3FC8"/>
    <w:rsid w:val="009E4494"/>
    <w:rsid w:val="009E44C2"/>
    <w:rsid w:val="009E48BC"/>
    <w:rsid w:val="009E4A1E"/>
    <w:rsid w:val="009E54F4"/>
    <w:rsid w:val="009E567E"/>
    <w:rsid w:val="009E60DA"/>
    <w:rsid w:val="009E6411"/>
    <w:rsid w:val="009E72D6"/>
    <w:rsid w:val="009E7B37"/>
    <w:rsid w:val="009F0B8B"/>
    <w:rsid w:val="009F0C4A"/>
    <w:rsid w:val="009F137D"/>
    <w:rsid w:val="009F217E"/>
    <w:rsid w:val="009F31CA"/>
    <w:rsid w:val="009F4128"/>
    <w:rsid w:val="009F467A"/>
    <w:rsid w:val="009F4844"/>
    <w:rsid w:val="009F4B31"/>
    <w:rsid w:val="009F4C6B"/>
    <w:rsid w:val="009F55EF"/>
    <w:rsid w:val="009F5E2C"/>
    <w:rsid w:val="009F64F0"/>
    <w:rsid w:val="009F734F"/>
    <w:rsid w:val="009F74B7"/>
    <w:rsid w:val="009F7849"/>
    <w:rsid w:val="00A00075"/>
    <w:rsid w:val="00A0008F"/>
    <w:rsid w:val="00A00717"/>
    <w:rsid w:val="00A00AED"/>
    <w:rsid w:val="00A00C80"/>
    <w:rsid w:val="00A01059"/>
    <w:rsid w:val="00A01955"/>
    <w:rsid w:val="00A01AA5"/>
    <w:rsid w:val="00A01C5B"/>
    <w:rsid w:val="00A01EF1"/>
    <w:rsid w:val="00A02770"/>
    <w:rsid w:val="00A0290C"/>
    <w:rsid w:val="00A033DF"/>
    <w:rsid w:val="00A035AB"/>
    <w:rsid w:val="00A03CD5"/>
    <w:rsid w:val="00A05105"/>
    <w:rsid w:val="00A0530F"/>
    <w:rsid w:val="00A05955"/>
    <w:rsid w:val="00A05CE2"/>
    <w:rsid w:val="00A05CF3"/>
    <w:rsid w:val="00A0614B"/>
    <w:rsid w:val="00A06503"/>
    <w:rsid w:val="00A072CA"/>
    <w:rsid w:val="00A107D9"/>
    <w:rsid w:val="00A10818"/>
    <w:rsid w:val="00A10912"/>
    <w:rsid w:val="00A10D71"/>
    <w:rsid w:val="00A10F92"/>
    <w:rsid w:val="00A1169C"/>
    <w:rsid w:val="00A12714"/>
    <w:rsid w:val="00A127D2"/>
    <w:rsid w:val="00A12C11"/>
    <w:rsid w:val="00A12C37"/>
    <w:rsid w:val="00A1331E"/>
    <w:rsid w:val="00A142D0"/>
    <w:rsid w:val="00A14DC1"/>
    <w:rsid w:val="00A14E05"/>
    <w:rsid w:val="00A1584C"/>
    <w:rsid w:val="00A160E2"/>
    <w:rsid w:val="00A161FF"/>
    <w:rsid w:val="00A16798"/>
    <w:rsid w:val="00A17D0C"/>
    <w:rsid w:val="00A2029C"/>
    <w:rsid w:val="00A205DF"/>
    <w:rsid w:val="00A206DB"/>
    <w:rsid w:val="00A21888"/>
    <w:rsid w:val="00A21B56"/>
    <w:rsid w:val="00A2387A"/>
    <w:rsid w:val="00A238C6"/>
    <w:rsid w:val="00A23B4B"/>
    <w:rsid w:val="00A24053"/>
    <w:rsid w:val="00A24571"/>
    <w:rsid w:val="00A246B6"/>
    <w:rsid w:val="00A2585C"/>
    <w:rsid w:val="00A25D99"/>
    <w:rsid w:val="00A26B39"/>
    <w:rsid w:val="00A2766D"/>
    <w:rsid w:val="00A3050A"/>
    <w:rsid w:val="00A30DD2"/>
    <w:rsid w:val="00A3159B"/>
    <w:rsid w:val="00A31741"/>
    <w:rsid w:val="00A31E16"/>
    <w:rsid w:val="00A32108"/>
    <w:rsid w:val="00A336FD"/>
    <w:rsid w:val="00A34014"/>
    <w:rsid w:val="00A3454E"/>
    <w:rsid w:val="00A34673"/>
    <w:rsid w:val="00A34C45"/>
    <w:rsid w:val="00A35221"/>
    <w:rsid w:val="00A359B2"/>
    <w:rsid w:val="00A35FF6"/>
    <w:rsid w:val="00A36D14"/>
    <w:rsid w:val="00A379D4"/>
    <w:rsid w:val="00A40010"/>
    <w:rsid w:val="00A40063"/>
    <w:rsid w:val="00A40983"/>
    <w:rsid w:val="00A40CC6"/>
    <w:rsid w:val="00A411FC"/>
    <w:rsid w:val="00A41CF4"/>
    <w:rsid w:val="00A4236D"/>
    <w:rsid w:val="00A4257E"/>
    <w:rsid w:val="00A42BEC"/>
    <w:rsid w:val="00A42D7F"/>
    <w:rsid w:val="00A43386"/>
    <w:rsid w:val="00A43762"/>
    <w:rsid w:val="00A43A1A"/>
    <w:rsid w:val="00A43AED"/>
    <w:rsid w:val="00A43D24"/>
    <w:rsid w:val="00A44655"/>
    <w:rsid w:val="00A45611"/>
    <w:rsid w:val="00A456D1"/>
    <w:rsid w:val="00A45C49"/>
    <w:rsid w:val="00A46221"/>
    <w:rsid w:val="00A46309"/>
    <w:rsid w:val="00A4670E"/>
    <w:rsid w:val="00A4681F"/>
    <w:rsid w:val="00A46FE1"/>
    <w:rsid w:val="00A47101"/>
    <w:rsid w:val="00A47E70"/>
    <w:rsid w:val="00A47E8E"/>
    <w:rsid w:val="00A5011E"/>
    <w:rsid w:val="00A50489"/>
    <w:rsid w:val="00A505E9"/>
    <w:rsid w:val="00A50CF0"/>
    <w:rsid w:val="00A51A18"/>
    <w:rsid w:val="00A51F5F"/>
    <w:rsid w:val="00A5232F"/>
    <w:rsid w:val="00A53180"/>
    <w:rsid w:val="00A534F2"/>
    <w:rsid w:val="00A542D9"/>
    <w:rsid w:val="00A54476"/>
    <w:rsid w:val="00A54C60"/>
    <w:rsid w:val="00A54CC9"/>
    <w:rsid w:val="00A54F7B"/>
    <w:rsid w:val="00A55B0D"/>
    <w:rsid w:val="00A564DA"/>
    <w:rsid w:val="00A566E0"/>
    <w:rsid w:val="00A568E5"/>
    <w:rsid w:val="00A56ED4"/>
    <w:rsid w:val="00A574F6"/>
    <w:rsid w:val="00A57516"/>
    <w:rsid w:val="00A5795F"/>
    <w:rsid w:val="00A57CC7"/>
    <w:rsid w:val="00A60366"/>
    <w:rsid w:val="00A60591"/>
    <w:rsid w:val="00A60A80"/>
    <w:rsid w:val="00A60B32"/>
    <w:rsid w:val="00A61A04"/>
    <w:rsid w:val="00A61F6E"/>
    <w:rsid w:val="00A6230B"/>
    <w:rsid w:val="00A62961"/>
    <w:rsid w:val="00A63338"/>
    <w:rsid w:val="00A63F0D"/>
    <w:rsid w:val="00A63F9F"/>
    <w:rsid w:val="00A6404A"/>
    <w:rsid w:val="00A6451D"/>
    <w:rsid w:val="00A64978"/>
    <w:rsid w:val="00A65DFF"/>
    <w:rsid w:val="00A66126"/>
    <w:rsid w:val="00A668FD"/>
    <w:rsid w:val="00A6693C"/>
    <w:rsid w:val="00A66EC9"/>
    <w:rsid w:val="00A6717A"/>
    <w:rsid w:val="00A673A2"/>
    <w:rsid w:val="00A676C8"/>
    <w:rsid w:val="00A70194"/>
    <w:rsid w:val="00A7047D"/>
    <w:rsid w:val="00A713F2"/>
    <w:rsid w:val="00A71A32"/>
    <w:rsid w:val="00A71A5F"/>
    <w:rsid w:val="00A71E04"/>
    <w:rsid w:val="00A7283C"/>
    <w:rsid w:val="00A739DC"/>
    <w:rsid w:val="00A73DAC"/>
    <w:rsid w:val="00A74406"/>
    <w:rsid w:val="00A749B0"/>
    <w:rsid w:val="00A7565A"/>
    <w:rsid w:val="00A75F9C"/>
    <w:rsid w:val="00A763EE"/>
    <w:rsid w:val="00A76614"/>
    <w:rsid w:val="00A7671C"/>
    <w:rsid w:val="00A80731"/>
    <w:rsid w:val="00A80ABA"/>
    <w:rsid w:val="00A82124"/>
    <w:rsid w:val="00A82313"/>
    <w:rsid w:val="00A827C5"/>
    <w:rsid w:val="00A82BF6"/>
    <w:rsid w:val="00A83EEC"/>
    <w:rsid w:val="00A83FAC"/>
    <w:rsid w:val="00A853F5"/>
    <w:rsid w:val="00A8621E"/>
    <w:rsid w:val="00A86300"/>
    <w:rsid w:val="00A863A8"/>
    <w:rsid w:val="00A86F94"/>
    <w:rsid w:val="00A90215"/>
    <w:rsid w:val="00A9082A"/>
    <w:rsid w:val="00A90DAD"/>
    <w:rsid w:val="00A91375"/>
    <w:rsid w:val="00A91DCE"/>
    <w:rsid w:val="00A92045"/>
    <w:rsid w:val="00A92209"/>
    <w:rsid w:val="00A92722"/>
    <w:rsid w:val="00A927C8"/>
    <w:rsid w:val="00A9365A"/>
    <w:rsid w:val="00A948C4"/>
    <w:rsid w:val="00A94CB4"/>
    <w:rsid w:val="00A954B2"/>
    <w:rsid w:val="00A95873"/>
    <w:rsid w:val="00A95B19"/>
    <w:rsid w:val="00A95CE7"/>
    <w:rsid w:val="00A95E08"/>
    <w:rsid w:val="00A96FF4"/>
    <w:rsid w:val="00A97621"/>
    <w:rsid w:val="00A97D1C"/>
    <w:rsid w:val="00AA03EE"/>
    <w:rsid w:val="00AA056B"/>
    <w:rsid w:val="00AA0DE3"/>
    <w:rsid w:val="00AA12D9"/>
    <w:rsid w:val="00AA185B"/>
    <w:rsid w:val="00AA2131"/>
    <w:rsid w:val="00AA2CBC"/>
    <w:rsid w:val="00AA3204"/>
    <w:rsid w:val="00AA4396"/>
    <w:rsid w:val="00AA43BE"/>
    <w:rsid w:val="00AA4692"/>
    <w:rsid w:val="00AA4A4F"/>
    <w:rsid w:val="00AA4BA8"/>
    <w:rsid w:val="00AA505C"/>
    <w:rsid w:val="00AA50E3"/>
    <w:rsid w:val="00AA5E65"/>
    <w:rsid w:val="00AA5FB1"/>
    <w:rsid w:val="00AA6B86"/>
    <w:rsid w:val="00AA77C7"/>
    <w:rsid w:val="00AA78D3"/>
    <w:rsid w:val="00AB0B3F"/>
    <w:rsid w:val="00AB0CA4"/>
    <w:rsid w:val="00AB1873"/>
    <w:rsid w:val="00AB21EF"/>
    <w:rsid w:val="00AB23CF"/>
    <w:rsid w:val="00AB29CC"/>
    <w:rsid w:val="00AB2C01"/>
    <w:rsid w:val="00AB3908"/>
    <w:rsid w:val="00AB479D"/>
    <w:rsid w:val="00AB4B73"/>
    <w:rsid w:val="00AB5BBF"/>
    <w:rsid w:val="00AB6194"/>
    <w:rsid w:val="00AB6E6E"/>
    <w:rsid w:val="00AB70F1"/>
    <w:rsid w:val="00AB7D37"/>
    <w:rsid w:val="00AC04A4"/>
    <w:rsid w:val="00AC1D6B"/>
    <w:rsid w:val="00AC3329"/>
    <w:rsid w:val="00AC5340"/>
    <w:rsid w:val="00AC5820"/>
    <w:rsid w:val="00AC58EB"/>
    <w:rsid w:val="00AC5A85"/>
    <w:rsid w:val="00AC5E0E"/>
    <w:rsid w:val="00AC6400"/>
    <w:rsid w:val="00AC6540"/>
    <w:rsid w:val="00AC6DCB"/>
    <w:rsid w:val="00AC71CB"/>
    <w:rsid w:val="00AC7C71"/>
    <w:rsid w:val="00AC7D82"/>
    <w:rsid w:val="00AD1CD8"/>
    <w:rsid w:val="00AD2063"/>
    <w:rsid w:val="00AD2370"/>
    <w:rsid w:val="00AD4723"/>
    <w:rsid w:val="00AD48FF"/>
    <w:rsid w:val="00AD5501"/>
    <w:rsid w:val="00AD5C15"/>
    <w:rsid w:val="00AD5DA5"/>
    <w:rsid w:val="00AD5EE8"/>
    <w:rsid w:val="00AD5FBF"/>
    <w:rsid w:val="00AD6892"/>
    <w:rsid w:val="00AD71B9"/>
    <w:rsid w:val="00AE0CEF"/>
    <w:rsid w:val="00AE0E8A"/>
    <w:rsid w:val="00AE1E8A"/>
    <w:rsid w:val="00AE221C"/>
    <w:rsid w:val="00AE250E"/>
    <w:rsid w:val="00AE2B09"/>
    <w:rsid w:val="00AE3352"/>
    <w:rsid w:val="00AE41AB"/>
    <w:rsid w:val="00AE4E75"/>
    <w:rsid w:val="00AE569D"/>
    <w:rsid w:val="00AE6297"/>
    <w:rsid w:val="00AE62B5"/>
    <w:rsid w:val="00AE62E4"/>
    <w:rsid w:val="00AE66FE"/>
    <w:rsid w:val="00AE6709"/>
    <w:rsid w:val="00AE6746"/>
    <w:rsid w:val="00AE6C4A"/>
    <w:rsid w:val="00AE707A"/>
    <w:rsid w:val="00AE7E78"/>
    <w:rsid w:val="00AF014F"/>
    <w:rsid w:val="00AF0325"/>
    <w:rsid w:val="00AF097D"/>
    <w:rsid w:val="00AF1078"/>
    <w:rsid w:val="00AF183D"/>
    <w:rsid w:val="00AF1DA6"/>
    <w:rsid w:val="00AF320C"/>
    <w:rsid w:val="00AF3FC0"/>
    <w:rsid w:val="00AF3FE6"/>
    <w:rsid w:val="00AF416E"/>
    <w:rsid w:val="00AF4F03"/>
    <w:rsid w:val="00AF4FC6"/>
    <w:rsid w:val="00AF528D"/>
    <w:rsid w:val="00AF5869"/>
    <w:rsid w:val="00AF5C22"/>
    <w:rsid w:val="00AF6907"/>
    <w:rsid w:val="00AF6CEE"/>
    <w:rsid w:val="00B00662"/>
    <w:rsid w:val="00B0087B"/>
    <w:rsid w:val="00B00936"/>
    <w:rsid w:val="00B00C6E"/>
    <w:rsid w:val="00B02151"/>
    <w:rsid w:val="00B0294D"/>
    <w:rsid w:val="00B031AE"/>
    <w:rsid w:val="00B032F6"/>
    <w:rsid w:val="00B033EA"/>
    <w:rsid w:val="00B03D7A"/>
    <w:rsid w:val="00B049FF"/>
    <w:rsid w:val="00B04EF2"/>
    <w:rsid w:val="00B05255"/>
    <w:rsid w:val="00B056BD"/>
    <w:rsid w:val="00B05891"/>
    <w:rsid w:val="00B05CFA"/>
    <w:rsid w:val="00B066E3"/>
    <w:rsid w:val="00B10179"/>
    <w:rsid w:val="00B129D2"/>
    <w:rsid w:val="00B12DA6"/>
    <w:rsid w:val="00B15C23"/>
    <w:rsid w:val="00B15FD3"/>
    <w:rsid w:val="00B16384"/>
    <w:rsid w:val="00B16D1C"/>
    <w:rsid w:val="00B17A23"/>
    <w:rsid w:val="00B20A11"/>
    <w:rsid w:val="00B20D13"/>
    <w:rsid w:val="00B21F90"/>
    <w:rsid w:val="00B233A3"/>
    <w:rsid w:val="00B23BEC"/>
    <w:rsid w:val="00B23F2F"/>
    <w:rsid w:val="00B2421A"/>
    <w:rsid w:val="00B24544"/>
    <w:rsid w:val="00B2494F"/>
    <w:rsid w:val="00B24AC7"/>
    <w:rsid w:val="00B24C01"/>
    <w:rsid w:val="00B24E58"/>
    <w:rsid w:val="00B25349"/>
    <w:rsid w:val="00B258BB"/>
    <w:rsid w:val="00B2689B"/>
    <w:rsid w:val="00B26D65"/>
    <w:rsid w:val="00B27467"/>
    <w:rsid w:val="00B30329"/>
    <w:rsid w:val="00B30E9C"/>
    <w:rsid w:val="00B31639"/>
    <w:rsid w:val="00B31A9A"/>
    <w:rsid w:val="00B32432"/>
    <w:rsid w:val="00B32819"/>
    <w:rsid w:val="00B328B4"/>
    <w:rsid w:val="00B32A51"/>
    <w:rsid w:val="00B33088"/>
    <w:rsid w:val="00B330CD"/>
    <w:rsid w:val="00B344E7"/>
    <w:rsid w:val="00B34C4F"/>
    <w:rsid w:val="00B34D58"/>
    <w:rsid w:val="00B3533D"/>
    <w:rsid w:val="00B36270"/>
    <w:rsid w:val="00B36414"/>
    <w:rsid w:val="00B3759E"/>
    <w:rsid w:val="00B37D5F"/>
    <w:rsid w:val="00B406DA"/>
    <w:rsid w:val="00B40FA0"/>
    <w:rsid w:val="00B41C12"/>
    <w:rsid w:val="00B42246"/>
    <w:rsid w:val="00B42435"/>
    <w:rsid w:val="00B42AC6"/>
    <w:rsid w:val="00B42F23"/>
    <w:rsid w:val="00B43AF8"/>
    <w:rsid w:val="00B449F9"/>
    <w:rsid w:val="00B44AEE"/>
    <w:rsid w:val="00B44E05"/>
    <w:rsid w:val="00B4598F"/>
    <w:rsid w:val="00B45C2A"/>
    <w:rsid w:val="00B45D61"/>
    <w:rsid w:val="00B46B68"/>
    <w:rsid w:val="00B46FAA"/>
    <w:rsid w:val="00B47582"/>
    <w:rsid w:val="00B5148D"/>
    <w:rsid w:val="00B527C9"/>
    <w:rsid w:val="00B52D97"/>
    <w:rsid w:val="00B52E7D"/>
    <w:rsid w:val="00B5325D"/>
    <w:rsid w:val="00B5360E"/>
    <w:rsid w:val="00B53C71"/>
    <w:rsid w:val="00B544F2"/>
    <w:rsid w:val="00B546AB"/>
    <w:rsid w:val="00B55BF9"/>
    <w:rsid w:val="00B562DA"/>
    <w:rsid w:val="00B61781"/>
    <w:rsid w:val="00B61AAF"/>
    <w:rsid w:val="00B62D55"/>
    <w:rsid w:val="00B63348"/>
    <w:rsid w:val="00B63E1A"/>
    <w:rsid w:val="00B63F6A"/>
    <w:rsid w:val="00B6541F"/>
    <w:rsid w:val="00B657E1"/>
    <w:rsid w:val="00B66DF5"/>
    <w:rsid w:val="00B67978"/>
    <w:rsid w:val="00B67B97"/>
    <w:rsid w:val="00B72623"/>
    <w:rsid w:val="00B72C6F"/>
    <w:rsid w:val="00B731C7"/>
    <w:rsid w:val="00B74045"/>
    <w:rsid w:val="00B75279"/>
    <w:rsid w:val="00B7659D"/>
    <w:rsid w:val="00B7665A"/>
    <w:rsid w:val="00B766C6"/>
    <w:rsid w:val="00B76E39"/>
    <w:rsid w:val="00B7789F"/>
    <w:rsid w:val="00B803E6"/>
    <w:rsid w:val="00B807A2"/>
    <w:rsid w:val="00B80CCA"/>
    <w:rsid w:val="00B80EB9"/>
    <w:rsid w:val="00B80F45"/>
    <w:rsid w:val="00B81142"/>
    <w:rsid w:val="00B81781"/>
    <w:rsid w:val="00B82502"/>
    <w:rsid w:val="00B83D2B"/>
    <w:rsid w:val="00B84041"/>
    <w:rsid w:val="00B8530A"/>
    <w:rsid w:val="00B85DBF"/>
    <w:rsid w:val="00B85F52"/>
    <w:rsid w:val="00B85FA5"/>
    <w:rsid w:val="00B90316"/>
    <w:rsid w:val="00B903CC"/>
    <w:rsid w:val="00B90677"/>
    <w:rsid w:val="00B90742"/>
    <w:rsid w:val="00B90FD8"/>
    <w:rsid w:val="00B91062"/>
    <w:rsid w:val="00B91964"/>
    <w:rsid w:val="00B91DA0"/>
    <w:rsid w:val="00B91F21"/>
    <w:rsid w:val="00B924BA"/>
    <w:rsid w:val="00B92D32"/>
    <w:rsid w:val="00B93926"/>
    <w:rsid w:val="00B93E83"/>
    <w:rsid w:val="00B9404A"/>
    <w:rsid w:val="00B94EA2"/>
    <w:rsid w:val="00B958E7"/>
    <w:rsid w:val="00B958FD"/>
    <w:rsid w:val="00B95ECE"/>
    <w:rsid w:val="00B96414"/>
    <w:rsid w:val="00B968C8"/>
    <w:rsid w:val="00B96963"/>
    <w:rsid w:val="00B96E99"/>
    <w:rsid w:val="00B970A0"/>
    <w:rsid w:val="00B97682"/>
    <w:rsid w:val="00B979E6"/>
    <w:rsid w:val="00B97BAC"/>
    <w:rsid w:val="00B97C0A"/>
    <w:rsid w:val="00B97DDE"/>
    <w:rsid w:val="00BA09B9"/>
    <w:rsid w:val="00BA11A0"/>
    <w:rsid w:val="00BA15E9"/>
    <w:rsid w:val="00BA2CAD"/>
    <w:rsid w:val="00BA34EC"/>
    <w:rsid w:val="00BA37F6"/>
    <w:rsid w:val="00BA3EC5"/>
    <w:rsid w:val="00BA410C"/>
    <w:rsid w:val="00BA4DEC"/>
    <w:rsid w:val="00BA4F3F"/>
    <w:rsid w:val="00BA51D9"/>
    <w:rsid w:val="00BA5DB6"/>
    <w:rsid w:val="00BA5F25"/>
    <w:rsid w:val="00BA5F62"/>
    <w:rsid w:val="00BA72F9"/>
    <w:rsid w:val="00BA784D"/>
    <w:rsid w:val="00BA78B6"/>
    <w:rsid w:val="00BA7C5D"/>
    <w:rsid w:val="00BB02ED"/>
    <w:rsid w:val="00BB13EC"/>
    <w:rsid w:val="00BB20AA"/>
    <w:rsid w:val="00BB312A"/>
    <w:rsid w:val="00BB3A70"/>
    <w:rsid w:val="00BB3B83"/>
    <w:rsid w:val="00BB3D18"/>
    <w:rsid w:val="00BB4C68"/>
    <w:rsid w:val="00BB54BB"/>
    <w:rsid w:val="00BB568E"/>
    <w:rsid w:val="00BB5DFC"/>
    <w:rsid w:val="00BB60DF"/>
    <w:rsid w:val="00BB62E2"/>
    <w:rsid w:val="00BB6AC3"/>
    <w:rsid w:val="00BB709E"/>
    <w:rsid w:val="00BB720E"/>
    <w:rsid w:val="00BB78F1"/>
    <w:rsid w:val="00BC0CA9"/>
    <w:rsid w:val="00BC0E02"/>
    <w:rsid w:val="00BC1101"/>
    <w:rsid w:val="00BC1144"/>
    <w:rsid w:val="00BC118A"/>
    <w:rsid w:val="00BC123E"/>
    <w:rsid w:val="00BC1618"/>
    <w:rsid w:val="00BC16A7"/>
    <w:rsid w:val="00BC26A5"/>
    <w:rsid w:val="00BC28D0"/>
    <w:rsid w:val="00BC322D"/>
    <w:rsid w:val="00BC3B00"/>
    <w:rsid w:val="00BC3E03"/>
    <w:rsid w:val="00BC423B"/>
    <w:rsid w:val="00BC60BB"/>
    <w:rsid w:val="00BC64A6"/>
    <w:rsid w:val="00BC6BCD"/>
    <w:rsid w:val="00BC6E05"/>
    <w:rsid w:val="00BC74A3"/>
    <w:rsid w:val="00BC7950"/>
    <w:rsid w:val="00BC7B70"/>
    <w:rsid w:val="00BD1F59"/>
    <w:rsid w:val="00BD279D"/>
    <w:rsid w:val="00BD30B6"/>
    <w:rsid w:val="00BD334E"/>
    <w:rsid w:val="00BD3381"/>
    <w:rsid w:val="00BD3648"/>
    <w:rsid w:val="00BD576A"/>
    <w:rsid w:val="00BD67FF"/>
    <w:rsid w:val="00BD6BB8"/>
    <w:rsid w:val="00BE05B1"/>
    <w:rsid w:val="00BE0EDF"/>
    <w:rsid w:val="00BE10BD"/>
    <w:rsid w:val="00BE139C"/>
    <w:rsid w:val="00BE1A66"/>
    <w:rsid w:val="00BE23E2"/>
    <w:rsid w:val="00BE256B"/>
    <w:rsid w:val="00BE2643"/>
    <w:rsid w:val="00BE2779"/>
    <w:rsid w:val="00BE2A05"/>
    <w:rsid w:val="00BE35B7"/>
    <w:rsid w:val="00BE63D4"/>
    <w:rsid w:val="00BE6BBF"/>
    <w:rsid w:val="00BE77FF"/>
    <w:rsid w:val="00BE7DA2"/>
    <w:rsid w:val="00BF00C5"/>
    <w:rsid w:val="00BF01B9"/>
    <w:rsid w:val="00BF175E"/>
    <w:rsid w:val="00BF1EE5"/>
    <w:rsid w:val="00BF3133"/>
    <w:rsid w:val="00BF3CD3"/>
    <w:rsid w:val="00BF4BC1"/>
    <w:rsid w:val="00BF4C21"/>
    <w:rsid w:val="00BF575F"/>
    <w:rsid w:val="00BF57C3"/>
    <w:rsid w:val="00BF6176"/>
    <w:rsid w:val="00BF7094"/>
    <w:rsid w:val="00BF76E7"/>
    <w:rsid w:val="00BF78FB"/>
    <w:rsid w:val="00C0008D"/>
    <w:rsid w:val="00C00931"/>
    <w:rsid w:val="00C00C73"/>
    <w:rsid w:val="00C01FAC"/>
    <w:rsid w:val="00C0206E"/>
    <w:rsid w:val="00C024F6"/>
    <w:rsid w:val="00C025DC"/>
    <w:rsid w:val="00C02E36"/>
    <w:rsid w:val="00C02F1D"/>
    <w:rsid w:val="00C033FC"/>
    <w:rsid w:val="00C043FB"/>
    <w:rsid w:val="00C04484"/>
    <w:rsid w:val="00C04B5F"/>
    <w:rsid w:val="00C04D03"/>
    <w:rsid w:val="00C057C2"/>
    <w:rsid w:val="00C05E8E"/>
    <w:rsid w:val="00C061B1"/>
    <w:rsid w:val="00C06813"/>
    <w:rsid w:val="00C06A8F"/>
    <w:rsid w:val="00C10182"/>
    <w:rsid w:val="00C1035F"/>
    <w:rsid w:val="00C10426"/>
    <w:rsid w:val="00C1092D"/>
    <w:rsid w:val="00C10ADF"/>
    <w:rsid w:val="00C11297"/>
    <w:rsid w:val="00C113B2"/>
    <w:rsid w:val="00C11662"/>
    <w:rsid w:val="00C12352"/>
    <w:rsid w:val="00C136E3"/>
    <w:rsid w:val="00C13B75"/>
    <w:rsid w:val="00C13E05"/>
    <w:rsid w:val="00C141CF"/>
    <w:rsid w:val="00C14D2D"/>
    <w:rsid w:val="00C14F1D"/>
    <w:rsid w:val="00C15618"/>
    <w:rsid w:val="00C157F3"/>
    <w:rsid w:val="00C158BB"/>
    <w:rsid w:val="00C15B9F"/>
    <w:rsid w:val="00C16037"/>
    <w:rsid w:val="00C168A5"/>
    <w:rsid w:val="00C1759E"/>
    <w:rsid w:val="00C20333"/>
    <w:rsid w:val="00C2076E"/>
    <w:rsid w:val="00C20F20"/>
    <w:rsid w:val="00C212C0"/>
    <w:rsid w:val="00C21482"/>
    <w:rsid w:val="00C21833"/>
    <w:rsid w:val="00C225CF"/>
    <w:rsid w:val="00C228E9"/>
    <w:rsid w:val="00C22E36"/>
    <w:rsid w:val="00C233D0"/>
    <w:rsid w:val="00C23557"/>
    <w:rsid w:val="00C23970"/>
    <w:rsid w:val="00C23B64"/>
    <w:rsid w:val="00C240BA"/>
    <w:rsid w:val="00C24961"/>
    <w:rsid w:val="00C25370"/>
    <w:rsid w:val="00C256DF"/>
    <w:rsid w:val="00C267EF"/>
    <w:rsid w:val="00C30A16"/>
    <w:rsid w:val="00C315C6"/>
    <w:rsid w:val="00C317D3"/>
    <w:rsid w:val="00C32192"/>
    <w:rsid w:val="00C32A41"/>
    <w:rsid w:val="00C33771"/>
    <w:rsid w:val="00C3493D"/>
    <w:rsid w:val="00C34A48"/>
    <w:rsid w:val="00C35395"/>
    <w:rsid w:val="00C35FC5"/>
    <w:rsid w:val="00C370D2"/>
    <w:rsid w:val="00C372B0"/>
    <w:rsid w:val="00C375C2"/>
    <w:rsid w:val="00C37C76"/>
    <w:rsid w:val="00C37D76"/>
    <w:rsid w:val="00C37FC8"/>
    <w:rsid w:val="00C40399"/>
    <w:rsid w:val="00C41C78"/>
    <w:rsid w:val="00C42023"/>
    <w:rsid w:val="00C42A8C"/>
    <w:rsid w:val="00C4377A"/>
    <w:rsid w:val="00C4392A"/>
    <w:rsid w:val="00C44C87"/>
    <w:rsid w:val="00C45320"/>
    <w:rsid w:val="00C453B4"/>
    <w:rsid w:val="00C45C73"/>
    <w:rsid w:val="00C4610A"/>
    <w:rsid w:val="00C46200"/>
    <w:rsid w:val="00C465FD"/>
    <w:rsid w:val="00C466E1"/>
    <w:rsid w:val="00C4754F"/>
    <w:rsid w:val="00C479AA"/>
    <w:rsid w:val="00C47F2E"/>
    <w:rsid w:val="00C50A67"/>
    <w:rsid w:val="00C51139"/>
    <w:rsid w:val="00C51482"/>
    <w:rsid w:val="00C518FF"/>
    <w:rsid w:val="00C51CC0"/>
    <w:rsid w:val="00C51EB0"/>
    <w:rsid w:val="00C52281"/>
    <w:rsid w:val="00C523EA"/>
    <w:rsid w:val="00C5264A"/>
    <w:rsid w:val="00C535AF"/>
    <w:rsid w:val="00C539C0"/>
    <w:rsid w:val="00C53C51"/>
    <w:rsid w:val="00C5400A"/>
    <w:rsid w:val="00C54727"/>
    <w:rsid w:val="00C55475"/>
    <w:rsid w:val="00C5547C"/>
    <w:rsid w:val="00C554EA"/>
    <w:rsid w:val="00C55E54"/>
    <w:rsid w:val="00C56894"/>
    <w:rsid w:val="00C56C6C"/>
    <w:rsid w:val="00C576E1"/>
    <w:rsid w:val="00C57E6D"/>
    <w:rsid w:val="00C60017"/>
    <w:rsid w:val="00C61415"/>
    <w:rsid w:val="00C61A7F"/>
    <w:rsid w:val="00C62747"/>
    <w:rsid w:val="00C62915"/>
    <w:rsid w:val="00C62D35"/>
    <w:rsid w:val="00C63A68"/>
    <w:rsid w:val="00C63E61"/>
    <w:rsid w:val="00C64382"/>
    <w:rsid w:val="00C64633"/>
    <w:rsid w:val="00C648E1"/>
    <w:rsid w:val="00C6582B"/>
    <w:rsid w:val="00C66BA2"/>
    <w:rsid w:val="00C67315"/>
    <w:rsid w:val="00C678DC"/>
    <w:rsid w:val="00C67AC9"/>
    <w:rsid w:val="00C67D29"/>
    <w:rsid w:val="00C70299"/>
    <w:rsid w:val="00C70621"/>
    <w:rsid w:val="00C72455"/>
    <w:rsid w:val="00C72D75"/>
    <w:rsid w:val="00C72D7F"/>
    <w:rsid w:val="00C7378B"/>
    <w:rsid w:val="00C74C97"/>
    <w:rsid w:val="00C75E26"/>
    <w:rsid w:val="00C7651E"/>
    <w:rsid w:val="00C76696"/>
    <w:rsid w:val="00C77218"/>
    <w:rsid w:val="00C80128"/>
    <w:rsid w:val="00C805E2"/>
    <w:rsid w:val="00C805F1"/>
    <w:rsid w:val="00C82744"/>
    <w:rsid w:val="00C83F6E"/>
    <w:rsid w:val="00C84877"/>
    <w:rsid w:val="00C84AEF"/>
    <w:rsid w:val="00C85998"/>
    <w:rsid w:val="00C85A68"/>
    <w:rsid w:val="00C85C4B"/>
    <w:rsid w:val="00C85E9F"/>
    <w:rsid w:val="00C86052"/>
    <w:rsid w:val="00C866B7"/>
    <w:rsid w:val="00C870F6"/>
    <w:rsid w:val="00C87178"/>
    <w:rsid w:val="00C90175"/>
    <w:rsid w:val="00C907EC"/>
    <w:rsid w:val="00C90801"/>
    <w:rsid w:val="00C914CB"/>
    <w:rsid w:val="00C9150C"/>
    <w:rsid w:val="00C91E2B"/>
    <w:rsid w:val="00C928B3"/>
    <w:rsid w:val="00C93F1F"/>
    <w:rsid w:val="00C94AF5"/>
    <w:rsid w:val="00C94B46"/>
    <w:rsid w:val="00C94D72"/>
    <w:rsid w:val="00C94F19"/>
    <w:rsid w:val="00C9579E"/>
    <w:rsid w:val="00C95985"/>
    <w:rsid w:val="00C962C7"/>
    <w:rsid w:val="00C96432"/>
    <w:rsid w:val="00C971B9"/>
    <w:rsid w:val="00C97675"/>
    <w:rsid w:val="00CA0318"/>
    <w:rsid w:val="00CA0A43"/>
    <w:rsid w:val="00CA1DF2"/>
    <w:rsid w:val="00CA34B4"/>
    <w:rsid w:val="00CA3EDB"/>
    <w:rsid w:val="00CA4EC2"/>
    <w:rsid w:val="00CA576C"/>
    <w:rsid w:val="00CA67C8"/>
    <w:rsid w:val="00CA6B2F"/>
    <w:rsid w:val="00CA6C60"/>
    <w:rsid w:val="00CA6F72"/>
    <w:rsid w:val="00CA6FE8"/>
    <w:rsid w:val="00CA756D"/>
    <w:rsid w:val="00CB035A"/>
    <w:rsid w:val="00CB1025"/>
    <w:rsid w:val="00CB1240"/>
    <w:rsid w:val="00CB1810"/>
    <w:rsid w:val="00CB1BE5"/>
    <w:rsid w:val="00CB1F81"/>
    <w:rsid w:val="00CB29C7"/>
    <w:rsid w:val="00CB3C59"/>
    <w:rsid w:val="00CB493F"/>
    <w:rsid w:val="00CB4A32"/>
    <w:rsid w:val="00CB4A97"/>
    <w:rsid w:val="00CB5203"/>
    <w:rsid w:val="00CB5BCC"/>
    <w:rsid w:val="00CB6339"/>
    <w:rsid w:val="00CB658E"/>
    <w:rsid w:val="00CB6750"/>
    <w:rsid w:val="00CB6909"/>
    <w:rsid w:val="00CB6DB0"/>
    <w:rsid w:val="00CB735E"/>
    <w:rsid w:val="00CB77DC"/>
    <w:rsid w:val="00CC028A"/>
    <w:rsid w:val="00CC02BF"/>
    <w:rsid w:val="00CC0AC3"/>
    <w:rsid w:val="00CC1785"/>
    <w:rsid w:val="00CC197D"/>
    <w:rsid w:val="00CC1A37"/>
    <w:rsid w:val="00CC1A8B"/>
    <w:rsid w:val="00CC1C48"/>
    <w:rsid w:val="00CC1E4F"/>
    <w:rsid w:val="00CC2DEB"/>
    <w:rsid w:val="00CC2FBB"/>
    <w:rsid w:val="00CC30A8"/>
    <w:rsid w:val="00CC397F"/>
    <w:rsid w:val="00CC3BCE"/>
    <w:rsid w:val="00CC409A"/>
    <w:rsid w:val="00CC4125"/>
    <w:rsid w:val="00CC42FE"/>
    <w:rsid w:val="00CC46DD"/>
    <w:rsid w:val="00CC4833"/>
    <w:rsid w:val="00CC4AB5"/>
    <w:rsid w:val="00CC5026"/>
    <w:rsid w:val="00CC6241"/>
    <w:rsid w:val="00CC68D0"/>
    <w:rsid w:val="00CC723A"/>
    <w:rsid w:val="00CC7693"/>
    <w:rsid w:val="00CD07ED"/>
    <w:rsid w:val="00CD109C"/>
    <w:rsid w:val="00CD23B3"/>
    <w:rsid w:val="00CD25CC"/>
    <w:rsid w:val="00CD38A6"/>
    <w:rsid w:val="00CD3E14"/>
    <w:rsid w:val="00CD3F5B"/>
    <w:rsid w:val="00CD3FE9"/>
    <w:rsid w:val="00CD4008"/>
    <w:rsid w:val="00CD5071"/>
    <w:rsid w:val="00CD61B0"/>
    <w:rsid w:val="00CD668D"/>
    <w:rsid w:val="00CD6831"/>
    <w:rsid w:val="00CD71BC"/>
    <w:rsid w:val="00CD795C"/>
    <w:rsid w:val="00CE11EF"/>
    <w:rsid w:val="00CE1568"/>
    <w:rsid w:val="00CE1B61"/>
    <w:rsid w:val="00CE1E10"/>
    <w:rsid w:val="00CE2289"/>
    <w:rsid w:val="00CE302A"/>
    <w:rsid w:val="00CE3126"/>
    <w:rsid w:val="00CE3DD3"/>
    <w:rsid w:val="00CE5196"/>
    <w:rsid w:val="00CE52AF"/>
    <w:rsid w:val="00CE5819"/>
    <w:rsid w:val="00CE6146"/>
    <w:rsid w:val="00CE6A71"/>
    <w:rsid w:val="00CE6C2B"/>
    <w:rsid w:val="00CE6E22"/>
    <w:rsid w:val="00CE6FF5"/>
    <w:rsid w:val="00CE706D"/>
    <w:rsid w:val="00CE7638"/>
    <w:rsid w:val="00CE7741"/>
    <w:rsid w:val="00CE7C58"/>
    <w:rsid w:val="00CF0AB4"/>
    <w:rsid w:val="00CF0EF1"/>
    <w:rsid w:val="00CF0F5D"/>
    <w:rsid w:val="00CF2628"/>
    <w:rsid w:val="00CF2A15"/>
    <w:rsid w:val="00CF2EB7"/>
    <w:rsid w:val="00CF32F5"/>
    <w:rsid w:val="00CF3C06"/>
    <w:rsid w:val="00CF459B"/>
    <w:rsid w:val="00CF4711"/>
    <w:rsid w:val="00CF4E74"/>
    <w:rsid w:val="00CF539E"/>
    <w:rsid w:val="00CF69B8"/>
    <w:rsid w:val="00CF6D78"/>
    <w:rsid w:val="00CF7227"/>
    <w:rsid w:val="00CF7515"/>
    <w:rsid w:val="00D00587"/>
    <w:rsid w:val="00D00610"/>
    <w:rsid w:val="00D013A9"/>
    <w:rsid w:val="00D014B8"/>
    <w:rsid w:val="00D0180B"/>
    <w:rsid w:val="00D01863"/>
    <w:rsid w:val="00D0233E"/>
    <w:rsid w:val="00D023B8"/>
    <w:rsid w:val="00D025C7"/>
    <w:rsid w:val="00D02BA3"/>
    <w:rsid w:val="00D02C41"/>
    <w:rsid w:val="00D02CC6"/>
    <w:rsid w:val="00D0388D"/>
    <w:rsid w:val="00D03AB6"/>
    <w:rsid w:val="00D03BB0"/>
    <w:rsid w:val="00D03F9A"/>
    <w:rsid w:val="00D048AA"/>
    <w:rsid w:val="00D04ED7"/>
    <w:rsid w:val="00D0506B"/>
    <w:rsid w:val="00D0544C"/>
    <w:rsid w:val="00D05579"/>
    <w:rsid w:val="00D05EC7"/>
    <w:rsid w:val="00D061AC"/>
    <w:rsid w:val="00D06C80"/>
    <w:rsid w:val="00D06D51"/>
    <w:rsid w:val="00D0700A"/>
    <w:rsid w:val="00D07162"/>
    <w:rsid w:val="00D071EA"/>
    <w:rsid w:val="00D072F9"/>
    <w:rsid w:val="00D07E8B"/>
    <w:rsid w:val="00D10852"/>
    <w:rsid w:val="00D11276"/>
    <w:rsid w:val="00D11B63"/>
    <w:rsid w:val="00D1235A"/>
    <w:rsid w:val="00D12414"/>
    <w:rsid w:val="00D12696"/>
    <w:rsid w:val="00D131A7"/>
    <w:rsid w:val="00D13465"/>
    <w:rsid w:val="00D13FBC"/>
    <w:rsid w:val="00D142A1"/>
    <w:rsid w:val="00D14856"/>
    <w:rsid w:val="00D14A06"/>
    <w:rsid w:val="00D15E97"/>
    <w:rsid w:val="00D165CC"/>
    <w:rsid w:val="00D169DE"/>
    <w:rsid w:val="00D16A78"/>
    <w:rsid w:val="00D178F1"/>
    <w:rsid w:val="00D17F61"/>
    <w:rsid w:val="00D205CA"/>
    <w:rsid w:val="00D20869"/>
    <w:rsid w:val="00D20B5B"/>
    <w:rsid w:val="00D2127D"/>
    <w:rsid w:val="00D2130E"/>
    <w:rsid w:val="00D2190E"/>
    <w:rsid w:val="00D21FA6"/>
    <w:rsid w:val="00D22068"/>
    <w:rsid w:val="00D223CA"/>
    <w:rsid w:val="00D22881"/>
    <w:rsid w:val="00D22E2F"/>
    <w:rsid w:val="00D2332E"/>
    <w:rsid w:val="00D23A0D"/>
    <w:rsid w:val="00D24991"/>
    <w:rsid w:val="00D249F0"/>
    <w:rsid w:val="00D24E35"/>
    <w:rsid w:val="00D24E6A"/>
    <w:rsid w:val="00D2585A"/>
    <w:rsid w:val="00D25DEE"/>
    <w:rsid w:val="00D2616D"/>
    <w:rsid w:val="00D26929"/>
    <w:rsid w:val="00D26A6B"/>
    <w:rsid w:val="00D274EC"/>
    <w:rsid w:val="00D27943"/>
    <w:rsid w:val="00D30074"/>
    <w:rsid w:val="00D30643"/>
    <w:rsid w:val="00D3149D"/>
    <w:rsid w:val="00D31DDA"/>
    <w:rsid w:val="00D334DB"/>
    <w:rsid w:val="00D334F0"/>
    <w:rsid w:val="00D338D1"/>
    <w:rsid w:val="00D33B34"/>
    <w:rsid w:val="00D35C5C"/>
    <w:rsid w:val="00D35CAC"/>
    <w:rsid w:val="00D362E8"/>
    <w:rsid w:val="00D36840"/>
    <w:rsid w:val="00D37014"/>
    <w:rsid w:val="00D3761A"/>
    <w:rsid w:val="00D37693"/>
    <w:rsid w:val="00D37DD4"/>
    <w:rsid w:val="00D37E9E"/>
    <w:rsid w:val="00D37FD6"/>
    <w:rsid w:val="00D4058D"/>
    <w:rsid w:val="00D4150C"/>
    <w:rsid w:val="00D41EA7"/>
    <w:rsid w:val="00D435CA"/>
    <w:rsid w:val="00D43738"/>
    <w:rsid w:val="00D44CD6"/>
    <w:rsid w:val="00D4512E"/>
    <w:rsid w:val="00D453DE"/>
    <w:rsid w:val="00D45504"/>
    <w:rsid w:val="00D46118"/>
    <w:rsid w:val="00D46B81"/>
    <w:rsid w:val="00D50255"/>
    <w:rsid w:val="00D50FF6"/>
    <w:rsid w:val="00D5129B"/>
    <w:rsid w:val="00D51B42"/>
    <w:rsid w:val="00D51CA5"/>
    <w:rsid w:val="00D5277E"/>
    <w:rsid w:val="00D5350E"/>
    <w:rsid w:val="00D5370A"/>
    <w:rsid w:val="00D54AF5"/>
    <w:rsid w:val="00D553AF"/>
    <w:rsid w:val="00D56015"/>
    <w:rsid w:val="00D56B7A"/>
    <w:rsid w:val="00D57C07"/>
    <w:rsid w:val="00D57F1F"/>
    <w:rsid w:val="00D60141"/>
    <w:rsid w:val="00D605A3"/>
    <w:rsid w:val="00D608BA"/>
    <w:rsid w:val="00D635B6"/>
    <w:rsid w:val="00D635D8"/>
    <w:rsid w:val="00D63A06"/>
    <w:rsid w:val="00D63B29"/>
    <w:rsid w:val="00D644EF"/>
    <w:rsid w:val="00D646A8"/>
    <w:rsid w:val="00D65B31"/>
    <w:rsid w:val="00D65B50"/>
    <w:rsid w:val="00D66520"/>
    <w:rsid w:val="00D66A3B"/>
    <w:rsid w:val="00D66BA4"/>
    <w:rsid w:val="00D67109"/>
    <w:rsid w:val="00D70717"/>
    <w:rsid w:val="00D71666"/>
    <w:rsid w:val="00D71674"/>
    <w:rsid w:val="00D71B3F"/>
    <w:rsid w:val="00D71B81"/>
    <w:rsid w:val="00D72B01"/>
    <w:rsid w:val="00D7314E"/>
    <w:rsid w:val="00D7354B"/>
    <w:rsid w:val="00D739C3"/>
    <w:rsid w:val="00D7453B"/>
    <w:rsid w:val="00D7492D"/>
    <w:rsid w:val="00D74E5E"/>
    <w:rsid w:val="00D75525"/>
    <w:rsid w:val="00D758E9"/>
    <w:rsid w:val="00D7631B"/>
    <w:rsid w:val="00D763C4"/>
    <w:rsid w:val="00D76613"/>
    <w:rsid w:val="00D76626"/>
    <w:rsid w:val="00D76671"/>
    <w:rsid w:val="00D7675A"/>
    <w:rsid w:val="00D7756E"/>
    <w:rsid w:val="00D775C4"/>
    <w:rsid w:val="00D779E9"/>
    <w:rsid w:val="00D80FF7"/>
    <w:rsid w:val="00D81475"/>
    <w:rsid w:val="00D8153E"/>
    <w:rsid w:val="00D81873"/>
    <w:rsid w:val="00D81E26"/>
    <w:rsid w:val="00D82BB6"/>
    <w:rsid w:val="00D831B5"/>
    <w:rsid w:val="00D832F1"/>
    <w:rsid w:val="00D83CEB"/>
    <w:rsid w:val="00D83D0A"/>
    <w:rsid w:val="00D84013"/>
    <w:rsid w:val="00D840D2"/>
    <w:rsid w:val="00D84AE9"/>
    <w:rsid w:val="00D85228"/>
    <w:rsid w:val="00D9017F"/>
    <w:rsid w:val="00D901A7"/>
    <w:rsid w:val="00D902F4"/>
    <w:rsid w:val="00D9058D"/>
    <w:rsid w:val="00D90DBC"/>
    <w:rsid w:val="00D91416"/>
    <w:rsid w:val="00D917E3"/>
    <w:rsid w:val="00D91D40"/>
    <w:rsid w:val="00D9217B"/>
    <w:rsid w:val="00D923A8"/>
    <w:rsid w:val="00D92C3A"/>
    <w:rsid w:val="00D92F91"/>
    <w:rsid w:val="00D93898"/>
    <w:rsid w:val="00D93A42"/>
    <w:rsid w:val="00D94557"/>
    <w:rsid w:val="00D953F9"/>
    <w:rsid w:val="00D95518"/>
    <w:rsid w:val="00D95816"/>
    <w:rsid w:val="00D95BDA"/>
    <w:rsid w:val="00D965B8"/>
    <w:rsid w:val="00D9672E"/>
    <w:rsid w:val="00D9724C"/>
    <w:rsid w:val="00D97565"/>
    <w:rsid w:val="00DA0F28"/>
    <w:rsid w:val="00DA1FAA"/>
    <w:rsid w:val="00DA2576"/>
    <w:rsid w:val="00DA26F1"/>
    <w:rsid w:val="00DA2BC9"/>
    <w:rsid w:val="00DA3022"/>
    <w:rsid w:val="00DA3480"/>
    <w:rsid w:val="00DA4206"/>
    <w:rsid w:val="00DA43C0"/>
    <w:rsid w:val="00DA4AA0"/>
    <w:rsid w:val="00DA51B0"/>
    <w:rsid w:val="00DA534D"/>
    <w:rsid w:val="00DA7EAA"/>
    <w:rsid w:val="00DB0B3C"/>
    <w:rsid w:val="00DB1B20"/>
    <w:rsid w:val="00DB1EE8"/>
    <w:rsid w:val="00DB2145"/>
    <w:rsid w:val="00DB34B6"/>
    <w:rsid w:val="00DB48E5"/>
    <w:rsid w:val="00DB4999"/>
    <w:rsid w:val="00DB4A61"/>
    <w:rsid w:val="00DB4D77"/>
    <w:rsid w:val="00DB4EF4"/>
    <w:rsid w:val="00DB5A12"/>
    <w:rsid w:val="00DB603B"/>
    <w:rsid w:val="00DB647C"/>
    <w:rsid w:val="00DB6BE2"/>
    <w:rsid w:val="00DB6FAB"/>
    <w:rsid w:val="00DB7868"/>
    <w:rsid w:val="00DB78AC"/>
    <w:rsid w:val="00DC03F4"/>
    <w:rsid w:val="00DC0ABE"/>
    <w:rsid w:val="00DC0B1B"/>
    <w:rsid w:val="00DC3667"/>
    <w:rsid w:val="00DC3FFC"/>
    <w:rsid w:val="00DC4145"/>
    <w:rsid w:val="00DC4255"/>
    <w:rsid w:val="00DC4758"/>
    <w:rsid w:val="00DC569B"/>
    <w:rsid w:val="00DC5BDD"/>
    <w:rsid w:val="00DC671A"/>
    <w:rsid w:val="00DC6F52"/>
    <w:rsid w:val="00DC7D9E"/>
    <w:rsid w:val="00DD04A1"/>
    <w:rsid w:val="00DD07B8"/>
    <w:rsid w:val="00DD1295"/>
    <w:rsid w:val="00DD17D4"/>
    <w:rsid w:val="00DD2554"/>
    <w:rsid w:val="00DD25A5"/>
    <w:rsid w:val="00DD2C4D"/>
    <w:rsid w:val="00DD3071"/>
    <w:rsid w:val="00DD30C3"/>
    <w:rsid w:val="00DD3C8F"/>
    <w:rsid w:val="00DD45B8"/>
    <w:rsid w:val="00DD466D"/>
    <w:rsid w:val="00DD46B4"/>
    <w:rsid w:val="00DD587C"/>
    <w:rsid w:val="00DD5E35"/>
    <w:rsid w:val="00DD620C"/>
    <w:rsid w:val="00DD6772"/>
    <w:rsid w:val="00DD729F"/>
    <w:rsid w:val="00DD7B45"/>
    <w:rsid w:val="00DD7F9B"/>
    <w:rsid w:val="00DE0E03"/>
    <w:rsid w:val="00DE1AD4"/>
    <w:rsid w:val="00DE209D"/>
    <w:rsid w:val="00DE24D1"/>
    <w:rsid w:val="00DE2AEF"/>
    <w:rsid w:val="00DE34CF"/>
    <w:rsid w:val="00DE3605"/>
    <w:rsid w:val="00DE3940"/>
    <w:rsid w:val="00DE3D8E"/>
    <w:rsid w:val="00DE3F99"/>
    <w:rsid w:val="00DE4A52"/>
    <w:rsid w:val="00DE5B35"/>
    <w:rsid w:val="00DE5B76"/>
    <w:rsid w:val="00DE6388"/>
    <w:rsid w:val="00DE66D0"/>
    <w:rsid w:val="00DE67E6"/>
    <w:rsid w:val="00DE6CFC"/>
    <w:rsid w:val="00DE6D92"/>
    <w:rsid w:val="00DE6FE2"/>
    <w:rsid w:val="00DE7FAE"/>
    <w:rsid w:val="00DF020F"/>
    <w:rsid w:val="00DF1583"/>
    <w:rsid w:val="00DF16E5"/>
    <w:rsid w:val="00DF2360"/>
    <w:rsid w:val="00DF281A"/>
    <w:rsid w:val="00DF2CFE"/>
    <w:rsid w:val="00DF3899"/>
    <w:rsid w:val="00DF3E8D"/>
    <w:rsid w:val="00DF5D97"/>
    <w:rsid w:val="00DF7C10"/>
    <w:rsid w:val="00DF7EB1"/>
    <w:rsid w:val="00E0061F"/>
    <w:rsid w:val="00E00B08"/>
    <w:rsid w:val="00E00E72"/>
    <w:rsid w:val="00E0163D"/>
    <w:rsid w:val="00E01975"/>
    <w:rsid w:val="00E01F64"/>
    <w:rsid w:val="00E020EF"/>
    <w:rsid w:val="00E02526"/>
    <w:rsid w:val="00E03573"/>
    <w:rsid w:val="00E03A8F"/>
    <w:rsid w:val="00E03C4B"/>
    <w:rsid w:val="00E04B21"/>
    <w:rsid w:val="00E04D2C"/>
    <w:rsid w:val="00E05685"/>
    <w:rsid w:val="00E059EF"/>
    <w:rsid w:val="00E05B72"/>
    <w:rsid w:val="00E062BA"/>
    <w:rsid w:val="00E066BD"/>
    <w:rsid w:val="00E0672B"/>
    <w:rsid w:val="00E06D5A"/>
    <w:rsid w:val="00E07686"/>
    <w:rsid w:val="00E07FEC"/>
    <w:rsid w:val="00E10B06"/>
    <w:rsid w:val="00E10FD7"/>
    <w:rsid w:val="00E11296"/>
    <w:rsid w:val="00E11B6A"/>
    <w:rsid w:val="00E12AF0"/>
    <w:rsid w:val="00E13323"/>
    <w:rsid w:val="00E13423"/>
    <w:rsid w:val="00E1358C"/>
    <w:rsid w:val="00E1382E"/>
    <w:rsid w:val="00E13D27"/>
    <w:rsid w:val="00E13F3D"/>
    <w:rsid w:val="00E14A27"/>
    <w:rsid w:val="00E14EC4"/>
    <w:rsid w:val="00E14F7E"/>
    <w:rsid w:val="00E152D9"/>
    <w:rsid w:val="00E15E7B"/>
    <w:rsid w:val="00E1607C"/>
    <w:rsid w:val="00E16152"/>
    <w:rsid w:val="00E16318"/>
    <w:rsid w:val="00E16FF5"/>
    <w:rsid w:val="00E17716"/>
    <w:rsid w:val="00E17C2C"/>
    <w:rsid w:val="00E208FC"/>
    <w:rsid w:val="00E20CF4"/>
    <w:rsid w:val="00E2147E"/>
    <w:rsid w:val="00E219A9"/>
    <w:rsid w:val="00E21EBB"/>
    <w:rsid w:val="00E21EE0"/>
    <w:rsid w:val="00E23159"/>
    <w:rsid w:val="00E2354C"/>
    <w:rsid w:val="00E2363F"/>
    <w:rsid w:val="00E23E70"/>
    <w:rsid w:val="00E24D1A"/>
    <w:rsid w:val="00E25371"/>
    <w:rsid w:val="00E25A87"/>
    <w:rsid w:val="00E25F64"/>
    <w:rsid w:val="00E26346"/>
    <w:rsid w:val="00E26AAD"/>
    <w:rsid w:val="00E2729A"/>
    <w:rsid w:val="00E27C00"/>
    <w:rsid w:val="00E305A1"/>
    <w:rsid w:val="00E31275"/>
    <w:rsid w:val="00E31901"/>
    <w:rsid w:val="00E32D14"/>
    <w:rsid w:val="00E32E98"/>
    <w:rsid w:val="00E34450"/>
    <w:rsid w:val="00E345DF"/>
    <w:rsid w:val="00E3478A"/>
    <w:rsid w:val="00E34898"/>
    <w:rsid w:val="00E34DEF"/>
    <w:rsid w:val="00E35ABA"/>
    <w:rsid w:val="00E3636E"/>
    <w:rsid w:val="00E366A5"/>
    <w:rsid w:val="00E36C0E"/>
    <w:rsid w:val="00E404B6"/>
    <w:rsid w:val="00E40500"/>
    <w:rsid w:val="00E40E20"/>
    <w:rsid w:val="00E410A1"/>
    <w:rsid w:val="00E4255E"/>
    <w:rsid w:val="00E436F7"/>
    <w:rsid w:val="00E43C65"/>
    <w:rsid w:val="00E44055"/>
    <w:rsid w:val="00E444D6"/>
    <w:rsid w:val="00E44A1A"/>
    <w:rsid w:val="00E44DEC"/>
    <w:rsid w:val="00E44E9E"/>
    <w:rsid w:val="00E456E7"/>
    <w:rsid w:val="00E471F5"/>
    <w:rsid w:val="00E47391"/>
    <w:rsid w:val="00E4743D"/>
    <w:rsid w:val="00E478F5"/>
    <w:rsid w:val="00E500C2"/>
    <w:rsid w:val="00E503E1"/>
    <w:rsid w:val="00E50CFF"/>
    <w:rsid w:val="00E50EAD"/>
    <w:rsid w:val="00E51480"/>
    <w:rsid w:val="00E518E9"/>
    <w:rsid w:val="00E5229F"/>
    <w:rsid w:val="00E528CD"/>
    <w:rsid w:val="00E52F4B"/>
    <w:rsid w:val="00E53546"/>
    <w:rsid w:val="00E5361F"/>
    <w:rsid w:val="00E542DD"/>
    <w:rsid w:val="00E54B1D"/>
    <w:rsid w:val="00E54D56"/>
    <w:rsid w:val="00E5539C"/>
    <w:rsid w:val="00E555A5"/>
    <w:rsid w:val="00E55765"/>
    <w:rsid w:val="00E55FC3"/>
    <w:rsid w:val="00E56469"/>
    <w:rsid w:val="00E57A59"/>
    <w:rsid w:val="00E57AA5"/>
    <w:rsid w:val="00E57D66"/>
    <w:rsid w:val="00E602B7"/>
    <w:rsid w:val="00E62576"/>
    <w:rsid w:val="00E629A8"/>
    <w:rsid w:val="00E63074"/>
    <w:rsid w:val="00E633E8"/>
    <w:rsid w:val="00E63D3C"/>
    <w:rsid w:val="00E6472D"/>
    <w:rsid w:val="00E65372"/>
    <w:rsid w:val="00E65B06"/>
    <w:rsid w:val="00E6722E"/>
    <w:rsid w:val="00E678FB"/>
    <w:rsid w:val="00E70BB2"/>
    <w:rsid w:val="00E71059"/>
    <w:rsid w:val="00E71201"/>
    <w:rsid w:val="00E71A19"/>
    <w:rsid w:val="00E723FB"/>
    <w:rsid w:val="00E72697"/>
    <w:rsid w:val="00E72A7C"/>
    <w:rsid w:val="00E734F3"/>
    <w:rsid w:val="00E73C85"/>
    <w:rsid w:val="00E747C7"/>
    <w:rsid w:val="00E74CF9"/>
    <w:rsid w:val="00E754AB"/>
    <w:rsid w:val="00E7599D"/>
    <w:rsid w:val="00E76A44"/>
    <w:rsid w:val="00E77541"/>
    <w:rsid w:val="00E7793A"/>
    <w:rsid w:val="00E77A84"/>
    <w:rsid w:val="00E77C92"/>
    <w:rsid w:val="00E77F12"/>
    <w:rsid w:val="00E8005C"/>
    <w:rsid w:val="00E80276"/>
    <w:rsid w:val="00E8047E"/>
    <w:rsid w:val="00E81BB0"/>
    <w:rsid w:val="00E81D0F"/>
    <w:rsid w:val="00E81E63"/>
    <w:rsid w:val="00E8224B"/>
    <w:rsid w:val="00E824C3"/>
    <w:rsid w:val="00E82B51"/>
    <w:rsid w:val="00E82C12"/>
    <w:rsid w:val="00E82CCE"/>
    <w:rsid w:val="00E83F32"/>
    <w:rsid w:val="00E83F52"/>
    <w:rsid w:val="00E83FE4"/>
    <w:rsid w:val="00E84630"/>
    <w:rsid w:val="00E851D0"/>
    <w:rsid w:val="00E85660"/>
    <w:rsid w:val="00E856B9"/>
    <w:rsid w:val="00E85C9E"/>
    <w:rsid w:val="00E8628B"/>
    <w:rsid w:val="00E86E0C"/>
    <w:rsid w:val="00E8731E"/>
    <w:rsid w:val="00E90152"/>
    <w:rsid w:val="00E90192"/>
    <w:rsid w:val="00E908E6"/>
    <w:rsid w:val="00E91154"/>
    <w:rsid w:val="00E91A20"/>
    <w:rsid w:val="00E9219D"/>
    <w:rsid w:val="00E92202"/>
    <w:rsid w:val="00E92567"/>
    <w:rsid w:val="00E92992"/>
    <w:rsid w:val="00E93659"/>
    <w:rsid w:val="00E94E0B"/>
    <w:rsid w:val="00E95DA9"/>
    <w:rsid w:val="00E96271"/>
    <w:rsid w:val="00E964AF"/>
    <w:rsid w:val="00E967A4"/>
    <w:rsid w:val="00E97826"/>
    <w:rsid w:val="00E9799F"/>
    <w:rsid w:val="00E97AB3"/>
    <w:rsid w:val="00EA0427"/>
    <w:rsid w:val="00EA122F"/>
    <w:rsid w:val="00EA186E"/>
    <w:rsid w:val="00EA1B27"/>
    <w:rsid w:val="00EA1E61"/>
    <w:rsid w:val="00EA2634"/>
    <w:rsid w:val="00EA2E8D"/>
    <w:rsid w:val="00EA3C81"/>
    <w:rsid w:val="00EA448D"/>
    <w:rsid w:val="00EA4A7D"/>
    <w:rsid w:val="00EA5059"/>
    <w:rsid w:val="00EA5C28"/>
    <w:rsid w:val="00EA5ED0"/>
    <w:rsid w:val="00EA5F12"/>
    <w:rsid w:val="00EA6085"/>
    <w:rsid w:val="00EA6EDE"/>
    <w:rsid w:val="00EA7BFF"/>
    <w:rsid w:val="00EB09B7"/>
    <w:rsid w:val="00EB1BEB"/>
    <w:rsid w:val="00EB2147"/>
    <w:rsid w:val="00EB2277"/>
    <w:rsid w:val="00EB2A9C"/>
    <w:rsid w:val="00EB2C22"/>
    <w:rsid w:val="00EB4175"/>
    <w:rsid w:val="00EB432C"/>
    <w:rsid w:val="00EB46F3"/>
    <w:rsid w:val="00EB4EC9"/>
    <w:rsid w:val="00EB4F09"/>
    <w:rsid w:val="00EB57B2"/>
    <w:rsid w:val="00EB6C4F"/>
    <w:rsid w:val="00EB7048"/>
    <w:rsid w:val="00EB79E5"/>
    <w:rsid w:val="00EC01EB"/>
    <w:rsid w:val="00EC1B83"/>
    <w:rsid w:val="00EC1C29"/>
    <w:rsid w:val="00EC1D6C"/>
    <w:rsid w:val="00EC250B"/>
    <w:rsid w:val="00EC2678"/>
    <w:rsid w:val="00EC5484"/>
    <w:rsid w:val="00EC5845"/>
    <w:rsid w:val="00EC5CBF"/>
    <w:rsid w:val="00EC5EE0"/>
    <w:rsid w:val="00EC6D0A"/>
    <w:rsid w:val="00EC7150"/>
    <w:rsid w:val="00EC7413"/>
    <w:rsid w:val="00EC7E5E"/>
    <w:rsid w:val="00ED186A"/>
    <w:rsid w:val="00ED224D"/>
    <w:rsid w:val="00ED28F0"/>
    <w:rsid w:val="00ED2AEB"/>
    <w:rsid w:val="00ED2D6C"/>
    <w:rsid w:val="00ED2DD1"/>
    <w:rsid w:val="00ED36F3"/>
    <w:rsid w:val="00ED4626"/>
    <w:rsid w:val="00ED5146"/>
    <w:rsid w:val="00ED5E4E"/>
    <w:rsid w:val="00ED6AFA"/>
    <w:rsid w:val="00ED6D3A"/>
    <w:rsid w:val="00EE0D53"/>
    <w:rsid w:val="00EE21F3"/>
    <w:rsid w:val="00EE221D"/>
    <w:rsid w:val="00EE2A8E"/>
    <w:rsid w:val="00EE2AE4"/>
    <w:rsid w:val="00EE2DF2"/>
    <w:rsid w:val="00EE408F"/>
    <w:rsid w:val="00EE4680"/>
    <w:rsid w:val="00EE492A"/>
    <w:rsid w:val="00EE50E5"/>
    <w:rsid w:val="00EE5253"/>
    <w:rsid w:val="00EE5718"/>
    <w:rsid w:val="00EE5B53"/>
    <w:rsid w:val="00EE5C48"/>
    <w:rsid w:val="00EE64FC"/>
    <w:rsid w:val="00EE660E"/>
    <w:rsid w:val="00EE72A5"/>
    <w:rsid w:val="00EE7D7C"/>
    <w:rsid w:val="00EF03FD"/>
    <w:rsid w:val="00EF149D"/>
    <w:rsid w:val="00EF185A"/>
    <w:rsid w:val="00EF18A1"/>
    <w:rsid w:val="00EF25A7"/>
    <w:rsid w:val="00EF2C1D"/>
    <w:rsid w:val="00EF2C7E"/>
    <w:rsid w:val="00EF30CA"/>
    <w:rsid w:val="00EF34B6"/>
    <w:rsid w:val="00EF3C5C"/>
    <w:rsid w:val="00EF4016"/>
    <w:rsid w:val="00EF43C0"/>
    <w:rsid w:val="00EF45F1"/>
    <w:rsid w:val="00EF4DEE"/>
    <w:rsid w:val="00EF5097"/>
    <w:rsid w:val="00EF59C6"/>
    <w:rsid w:val="00EF6854"/>
    <w:rsid w:val="00EF6A2F"/>
    <w:rsid w:val="00EF7785"/>
    <w:rsid w:val="00EF7DF1"/>
    <w:rsid w:val="00EF7F57"/>
    <w:rsid w:val="00F0044D"/>
    <w:rsid w:val="00F0051C"/>
    <w:rsid w:val="00F00AE9"/>
    <w:rsid w:val="00F00CA0"/>
    <w:rsid w:val="00F01499"/>
    <w:rsid w:val="00F022E7"/>
    <w:rsid w:val="00F023B4"/>
    <w:rsid w:val="00F02797"/>
    <w:rsid w:val="00F0286C"/>
    <w:rsid w:val="00F02AA9"/>
    <w:rsid w:val="00F02DCC"/>
    <w:rsid w:val="00F02EC0"/>
    <w:rsid w:val="00F02F83"/>
    <w:rsid w:val="00F03285"/>
    <w:rsid w:val="00F03906"/>
    <w:rsid w:val="00F0477C"/>
    <w:rsid w:val="00F04987"/>
    <w:rsid w:val="00F052F9"/>
    <w:rsid w:val="00F05F76"/>
    <w:rsid w:val="00F06154"/>
    <w:rsid w:val="00F06A5B"/>
    <w:rsid w:val="00F073FB"/>
    <w:rsid w:val="00F07F3C"/>
    <w:rsid w:val="00F1054D"/>
    <w:rsid w:val="00F1059B"/>
    <w:rsid w:val="00F1061C"/>
    <w:rsid w:val="00F106F5"/>
    <w:rsid w:val="00F10890"/>
    <w:rsid w:val="00F115F1"/>
    <w:rsid w:val="00F116FC"/>
    <w:rsid w:val="00F12898"/>
    <w:rsid w:val="00F12A7C"/>
    <w:rsid w:val="00F13196"/>
    <w:rsid w:val="00F134FC"/>
    <w:rsid w:val="00F13B26"/>
    <w:rsid w:val="00F13C74"/>
    <w:rsid w:val="00F13F56"/>
    <w:rsid w:val="00F1534A"/>
    <w:rsid w:val="00F154F9"/>
    <w:rsid w:val="00F15AF2"/>
    <w:rsid w:val="00F174E0"/>
    <w:rsid w:val="00F17EE9"/>
    <w:rsid w:val="00F20323"/>
    <w:rsid w:val="00F205C2"/>
    <w:rsid w:val="00F205E3"/>
    <w:rsid w:val="00F207C4"/>
    <w:rsid w:val="00F21BB7"/>
    <w:rsid w:val="00F21EC6"/>
    <w:rsid w:val="00F22112"/>
    <w:rsid w:val="00F23413"/>
    <w:rsid w:val="00F23847"/>
    <w:rsid w:val="00F23903"/>
    <w:rsid w:val="00F23E2C"/>
    <w:rsid w:val="00F2423D"/>
    <w:rsid w:val="00F245E1"/>
    <w:rsid w:val="00F24E1E"/>
    <w:rsid w:val="00F25D98"/>
    <w:rsid w:val="00F25E6A"/>
    <w:rsid w:val="00F274C0"/>
    <w:rsid w:val="00F279FE"/>
    <w:rsid w:val="00F27EC3"/>
    <w:rsid w:val="00F300FB"/>
    <w:rsid w:val="00F3026B"/>
    <w:rsid w:val="00F305B9"/>
    <w:rsid w:val="00F306F6"/>
    <w:rsid w:val="00F30804"/>
    <w:rsid w:val="00F30A68"/>
    <w:rsid w:val="00F30D1E"/>
    <w:rsid w:val="00F3136A"/>
    <w:rsid w:val="00F313DB"/>
    <w:rsid w:val="00F314E2"/>
    <w:rsid w:val="00F317F2"/>
    <w:rsid w:val="00F31C98"/>
    <w:rsid w:val="00F331BB"/>
    <w:rsid w:val="00F34AA8"/>
    <w:rsid w:val="00F34C68"/>
    <w:rsid w:val="00F35C29"/>
    <w:rsid w:val="00F36BFB"/>
    <w:rsid w:val="00F37717"/>
    <w:rsid w:val="00F379B7"/>
    <w:rsid w:val="00F4024B"/>
    <w:rsid w:val="00F40324"/>
    <w:rsid w:val="00F40508"/>
    <w:rsid w:val="00F405C3"/>
    <w:rsid w:val="00F4120C"/>
    <w:rsid w:val="00F417D2"/>
    <w:rsid w:val="00F42192"/>
    <w:rsid w:val="00F4240A"/>
    <w:rsid w:val="00F4263C"/>
    <w:rsid w:val="00F42D8B"/>
    <w:rsid w:val="00F42ED3"/>
    <w:rsid w:val="00F432F9"/>
    <w:rsid w:val="00F439B9"/>
    <w:rsid w:val="00F43A32"/>
    <w:rsid w:val="00F44A8F"/>
    <w:rsid w:val="00F44C6F"/>
    <w:rsid w:val="00F456FE"/>
    <w:rsid w:val="00F45754"/>
    <w:rsid w:val="00F45CD3"/>
    <w:rsid w:val="00F468BD"/>
    <w:rsid w:val="00F474F0"/>
    <w:rsid w:val="00F47723"/>
    <w:rsid w:val="00F5047F"/>
    <w:rsid w:val="00F513BC"/>
    <w:rsid w:val="00F52568"/>
    <w:rsid w:val="00F52E6C"/>
    <w:rsid w:val="00F53153"/>
    <w:rsid w:val="00F53EEB"/>
    <w:rsid w:val="00F54588"/>
    <w:rsid w:val="00F54A44"/>
    <w:rsid w:val="00F55CB6"/>
    <w:rsid w:val="00F560E7"/>
    <w:rsid w:val="00F56B1A"/>
    <w:rsid w:val="00F573F6"/>
    <w:rsid w:val="00F57E39"/>
    <w:rsid w:val="00F600B0"/>
    <w:rsid w:val="00F605C7"/>
    <w:rsid w:val="00F607CF"/>
    <w:rsid w:val="00F61AAC"/>
    <w:rsid w:val="00F61EC4"/>
    <w:rsid w:val="00F6246F"/>
    <w:rsid w:val="00F62943"/>
    <w:rsid w:val="00F6374D"/>
    <w:rsid w:val="00F64281"/>
    <w:rsid w:val="00F649FB"/>
    <w:rsid w:val="00F659AE"/>
    <w:rsid w:val="00F6615F"/>
    <w:rsid w:val="00F663DE"/>
    <w:rsid w:val="00F66589"/>
    <w:rsid w:val="00F67726"/>
    <w:rsid w:val="00F67FCF"/>
    <w:rsid w:val="00F704CC"/>
    <w:rsid w:val="00F7105D"/>
    <w:rsid w:val="00F71EC1"/>
    <w:rsid w:val="00F72490"/>
    <w:rsid w:val="00F72765"/>
    <w:rsid w:val="00F72BB0"/>
    <w:rsid w:val="00F73061"/>
    <w:rsid w:val="00F73C00"/>
    <w:rsid w:val="00F74012"/>
    <w:rsid w:val="00F742E2"/>
    <w:rsid w:val="00F7493E"/>
    <w:rsid w:val="00F7605E"/>
    <w:rsid w:val="00F7663C"/>
    <w:rsid w:val="00F76AED"/>
    <w:rsid w:val="00F76D48"/>
    <w:rsid w:val="00F77B48"/>
    <w:rsid w:val="00F77CEA"/>
    <w:rsid w:val="00F77DB4"/>
    <w:rsid w:val="00F8085C"/>
    <w:rsid w:val="00F80F82"/>
    <w:rsid w:val="00F81689"/>
    <w:rsid w:val="00F82139"/>
    <w:rsid w:val="00F82C73"/>
    <w:rsid w:val="00F8367A"/>
    <w:rsid w:val="00F83A77"/>
    <w:rsid w:val="00F846BA"/>
    <w:rsid w:val="00F849AC"/>
    <w:rsid w:val="00F84CD9"/>
    <w:rsid w:val="00F84E92"/>
    <w:rsid w:val="00F87272"/>
    <w:rsid w:val="00F8728D"/>
    <w:rsid w:val="00F87345"/>
    <w:rsid w:val="00F9000A"/>
    <w:rsid w:val="00F900B1"/>
    <w:rsid w:val="00F90B9C"/>
    <w:rsid w:val="00F91010"/>
    <w:rsid w:val="00F9108D"/>
    <w:rsid w:val="00F91C42"/>
    <w:rsid w:val="00F920CD"/>
    <w:rsid w:val="00F92866"/>
    <w:rsid w:val="00F92A6B"/>
    <w:rsid w:val="00F93691"/>
    <w:rsid w:val="00F93A17"/>
    <w:rsid w:val="00F940B7"/>
    <w:rsid w:val="00F94140"/>
    <w:rsid w:val="00F95732"/>
    <w:rsid w:val="00F96B6A"/>
    <w:rsid w:val="00F96FB3"/>
    <w:rsid w:val="00F9702B"/>
    <w:rsid w:val="00F97230"/>
    <w:rsid w:val="00F97EC6"/>
    <w:rsid w:val="00FA01F8"/>
    <w:rsid w:val="00FA1760"/>
    <w:rsid w:val="00FA19D1"/>
    <w:rsid w:val="00FA2A1B"/>
    <w:rsid w:val="00FA3EE0"/>
    <w:rsid w:val="00FA4203"/>
    <w:rsid w:val="00FA5A97"/>
    <w:rsid w:val="00FA625A"/>
    <w:rsid w:val="00FA6320"/>
    <w:rsid w:val="00FA69ED"/>
    <w:rsid w:val="00FA729D"/>
    <w:rsid w:val="00FB053A"/>
    <w:rsid w:val="00FB077D"/>
    <w:rsid w:val="00FB0CE7"/>
    <w:rsid w:val="00FB235C"/>
    <w:rsid w:val="00FB24AE"/>
    <w:rsid w:val="00FB27B5"/>
    <w:rsid w:val="00FB2D4A"/>
    <w:rsid w:val="00FB2F08"/>
    <w:rsid w:val="00FB33F4"/>
    <w:rsid w:val="00FB4EA5"/>
    <w:rsid w:val="00FB5579"/>
    <w:rsid w:val="00FB5DC5"/>
    <w:rsid w:val="00FB6386"/>
    <w:rsid w:val="00FB6545"/>
    <w:rsid w:val="00FB7C86"/>
    <w:rsid w:val="00FB7D7A"/>
    <w:rsid w:val="00FB7ED4"/>
    <w:rsid w:val="00FC0174"/>
    <w:rsid w:val="00FC025D"/>
    <w:rsid w:val="00FC0502"/>
    <w:rsid w:val="00FC0540"/>
    <w:rsid w:val="00FC1173"/>
    <w:rsid w:val="00FC18AA"/>
    <w:rsid w:val="00FC1BFA"/>
    <w:rsid w:val="00FC1C92"/>
    <w:rsid w:val="00FC200F"/>
    <w:rsid w:val="00FC2D02"/>
    <w:rsid w:val="00FC36B3"/>
    <w:rsid w:val="00FC3726"/>
    <w:rsid w:val="00FC48CE"/>
    <w:rsid w:val="00FC52DB"/>
    <w:rsid w:val="00FC64F4"/>
    <w:rsid w:val="00FC6AB1"/>
    <w:rsid w:val="00FC6AC6"/>
    <w:rsid w:val="00FC7315"/>
    <w:rsid w:val="00FC73CE"/>
    <w:rsid w:val="00FD00D8"/>
    <w:rsid w:val="00FD056A"/>
    <w:rsid w:val="00FD0A92"/>
    <w:rsid w:val="00FD0A96"/>
    <w:rsid w:val="00FD1C9C"/>
    <w:rsid w:val="00FD24DE"/>
    <w:rsid w:val="00FD324C"/>
    <w:rsid w:val="00FD326C"/>
    <w:rsid w:val="00FD37C6"/>
    <w:rsid w:val="00FD3C1A"/>
    <w:rsid w:val="00FD4428"/>
    <w:rsid w:val="00FD481E"/>
    <w:rsid w:val="00FD4FE6"/>
    <w:rsid w:val="00FD554B"/>
    <w:rsid w:val="00FD5650"/>
    <w:rsid w:val="00FD6880"/>
    <w:rsid w:val="00FD6B25"/>
    <w:rsid w:val="00FD6F20"/>
    <w:rsid w:val="00FD7BBB"/>
    <w:rsid w:val="00FE02B9"/>
    <w:rsid w:val="00FE051C"/>
    <w:rsid w:val="00FE0570"/>
    <w:rsid w:val="00FE226F"/>
    <w:rsid w:val="00FE249B"/>
    <w:rsid w:val="00FE29AD"/>
    <w:rsid w:val="00FE2D7E"/>
    <w:rsid w:val="00FE3AEF"/>
    <w:rsid w:val="00FE618C"/>
    <w:rsid w:val="00FE75A2"/>
    <w:rsid w:val="00FF0402"/>
    <w:rsid w:val="00FF143F"/>
    <w:rsid w:val="00FF21BF"/>
    <w:rsid w:val="00FF262F"/>
    <w:rsid w:val="00FF2640"/>
    <w:rsid w:val="00FF2AF0"/>
    <w:rsid w:val="00FF2B39"/>
    <w:rsid w:val="00FF2DD7"/>
    <w:rsid w:val="00FF32BA"/>
    <w:rsid w:val="00FF332B"/>
    <w:rsid w:val="00FF39D1"/>
    <w:rsid w:val="00FF3F1A"/>
    <w:rsid w:val="00FF4199"/>
    <w:rsid w:val="00FF456B"/>
    <w:rsid w:val="00FF4A58"/>
    <w:rsid w:val="00FF5242"/>
    <w:rsid w:val="00FF55E6"/>
    <w:rsid w:val="00FF5A8A"/>
    <w:rsid w:val="00FF702E"/>
    <w:rsid w:val="00FF72A5"/>
    <w:rsid w:val="00FF7B13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4:defaultImageDpi w14:val="32767"/>
  <w15:docId w15:val="{F7174162-103F-4E18-9678-34DB96BE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3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6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36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46A71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82132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132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B16D1C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593BED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a0"/>
    <w:link w:val="EditorsNote0"/>
    <w:rsid w:val="00593BED"/>
    <w:rPr>
      <w:rFonts w:ascii="Times New Roman" w:eastAsiaTheme="minorEastAsia" w:hAnsi="Times New Roman"/>
      <w:color w:val="FF0000"/>
      <w:lang w:val="en-GB" w:eastAsia="en-GB"/>
    </w:rPr>
  </w:style>
  <w:style w:type="paragraph" w:styleId="af2">
    <w:name w:val="Revision"/>
    <w:hidden/>
    <w:uiPriority w:val="99"/>
    <w:semiHidden/>
    <w:rsid w:val="003B01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9D9F3-1096-4C8B-9506-2F0C42A8A1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1410</Words>
  <Characters>8038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HW-r2</cp:lastModifiedBy>
  <cp:revision>41</cp:revision>
  <cp:lastPrinted>1900-12-31T16:00:00Z</cp:lastPrinted>
  <dcterms:created xsi:type="dcterms:W3CDTF">2024-10-17T13:24:00Z</dcterms:created>
  <dcterms:modified xsi:type="dcterms:W3CDTF">2024-10-18T02:56:00Z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(3)5ThpX8B6oIHvxZBsG7pXJI1ejWLu8AP2OsmJMb9UaCPvqhOAfVQONZJ11G1QvYZrxb3xcicd
EWtw0C35Llok8O0rCQ75HVLVKIv+EHtugeu0LyFLBZJMdhiQO44JGwyiJotRgxnX0OPcx9wV
eZCYT62jsRAt3pmoLopQxj0hgmpk76ipGMauq6eFABNl0Swp1HR8SroKPyxmAAkt1BCC5rlW
qKn8J13gERE1bZfhDE</vt:lpwstr>
  </property>
  <property fmtid="{D5CDD505-2E9C-101B-9397-08002B2CF9AE}" pid="22" name="_2015_ms_pID_7253431">
    <vt:lpwstr>Hnx+BfZrl8cuNz+MxzwBgx0cmv8ZWcNcrzaLjWJQSQUdNpT47ZNAne
3XhuvmUP5bUxjG7Y3xwW4M+GAeKNoQT/gBCVom0Pw8EGIB2FGAkj5QY6+KPQeEQDuKX4ckWZ
ULFrQPgx3ip9MIDelKfZvlt8XfbapKKI9AHjn632wS8NHjMZznvGdNhMuFRuXKivoUrv+4+6
HSN78S+n62mz1SuENCPvyYETMfFMxfnVqBLJ</vt:lpwstr>
  </property>
  <property fmtid="{D5CDD505-2E9C-101B-9397-08002B2CF9AE}" pid="23" name="_2015_ms_pID_7253432">
    <vt:lpwstr>xcvvd3C2p7+Wvf99Ngtzy5rlsDMtNxnAfYCB
Ev9kts91IM8Lq17JhyZPJUrkmONskKZ5YXg6hhlR+G4P/1T0ER8=</vt:lpwstr>
  </property>
  <property fmtid="{D5CDD505-2E9C-101B-9397-08002B2CF9AE}" pid="24" name="KeyAssetLabel_HuaWei">
    <vt:lpwstr>{5ThpX8B6oIHvxZBsG7pXJI1ejWLu8A}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1727793831</vt:lpwstr>
  </property>
</Properties>
</file>